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49119E" w14:textId="332C3A51" w:rsidR="00762963" w:rsidRPr="00861072" w:rsidRDefault="007D7224"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861072">
        <w:rPr>
          <w:rFonts w:ascii="Arial" w:eastAsia="Arial Unicode MS" w:hAnsi="Arial" w:cs="Arial"/>
          <w:b/>
          <w:bCs/>
          <w:color w:val="000000"/>
          <w:sz w:val="24"/>
          <w:lang w:eastAsia="ja-JP"/>
        </w:rPr>
        <w:t>3GPP TSG-WG SA2 Meeting #14</w:t>
      </w:r>
      <w:r w:rsidR="003D198B">
        <w:rPr>
          <w:rFonts w:ascii="Arial" w:eastAsia="Arial Unicode MS" w:hAnsi="Arial" w:cs="Arial"/>
          <w:b/>
          <w:bCs/>
          <w:color w:val="000000"/>
          <w:sz w:val="24"/>
          <w:lang w:eastAsia="ja-JP"/>
        </w:rPr>
        <w:t>5</w:t>
      </w:r>
      <w:r w:rsidR="00762963" w:rsidRPr="00861072">
        <w:rPr>
          <w:rFonts w:ascii="Arial" w:eastAsia="Arial Unicode MS" w:hAnsi="Arial" w:cs="Arial"/>
          <w:b/>
          <w:bCs/>
          <w:color w:val="000000"/>
          <w:sz w:val="24"/>
          <w:lang w:eastAsia="ja-JP"/>
        </w:rPr>
        <w:t xml:space="preserve">E e-meeting </w:t>
      </w:r>
      <w:r w:rsidR="00762963" w:rsidRPr="00861072">
        <w:rPr>
          <w:rFonts w:ascii="Arial" w:eastAsia="Arial Unicode MS" w:hAnsi="Arial" w:cs="Arial"/>
          <w:b/>
          <w:bCs/>
          <w:color w:val="000000"/>
          <w:sz w:val="24"/>
          <w:lang w:eastAsia="ja-JP"/>
        </w:rPr>
        <w:tab/>
      </w:r>
      <w:r w:rsidR="00295C89" w:rsidRPr="00295C89">
        <w:rPr>
          <w:rFonts w:ascii="Arial" w:eastAsia="宋体" w:hAnsi="Arial"/>
          <w:b/>
          <w:i/>
          <w:noProof/>
          <w:sz w:val="28"/>
        </w:rPr>
        <w:t>S2-2104537</w:t>
      </w:r>
      <w:ins w:id="0" w:author="zhuhualin (A)" w:date="2021-05-27T10:23:00Z">
        <w:r w:rsidR="00C768E1">
          <w:rPr>
            <w:rFonts w:ascii="Arial" w:eastAsia="宋体" w:hAnsi="Arial"/>
            <w:b/>
            <w:i/>
            <w:noProof/>
            <w:sz w:val="28"/>
          </w:rPr>
          <w:t>r04</w:t>
        </w:r>
      </w:ins>
    </w:p>
    <w:p w14:paraId="0D359153" w14:textId="77777777" w:rsidR="00762963" w:rsidRPr="00861072" w:rsidRDefault="00762963"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sidRPr="00861072">
        <w:rPr>
          <w:rFonts w:ascii="Arial" w:eastAsia="Arial Unicode MS" w:hAnsi="Arial" w:cs="Arial"/>
          <w:b/>
          <w:bCs/>
          <w:color w:val="000000"/>
          <w:sz w:val="24"/>
          <w:lang w:eastAsia="ja-JP"/>
        </w:rPr>
        <w:t>Elbonia</w:t>
      </w:r>
      <w:proofErr w:type="spellEnd"/>
      <w:r w:rsidRPr="00861072">
        <w:rPr>
          <w:rFonts w:ascii="Arial" w:eastAsia="Arial Unicode MS" w:hAnsi="Arial" w:cs="Arial"/>
          <w:b/>
          <w:bCs/>
          <w:color w:val="000000"/>
          <w:sz w:val="24"/>
          <w:lang w:eastAsia="ja-JP"/>
        </w:rPr>
        <w:t xml:space="preserve">, </w:t>
      </w:r>
      <w:r w:rsidR="00A56A43">
        <w:rPr>
          <w:rFonts w:ascii="Arial" w:eastAsia="Arial Unicode MS" w:hAnsi="Arial" w:cs="Arial"/>
          <w:b/>
          <w:bCs/>
          <w:color w:val="000000"/>
          <w:sz w:val="24"/>
          <w:lang w:eastAsia="ja-JP"/>
        </w:rPr>
        <w:t>May 17 – 28</w:t>
      </w:r>
      <w:r w:rsidRPr="00861072">
        <w:rPr>
          <w:rFonts w:ascii="Arial" w:eastAsia="Arial Unicode MS" w:hAnsi="Arial" w:cs="Arial"/>
          <w:b/>
          <w:bCs/>
          <w:color w:val="000000"/>
          <w:sz w:val="24"/>
          <w:lang w:eastAsia="ja-JP"/>
        </w:rPr>
        <w:t>, 2021</w:t>
      </w:r>
      <w:r w:rsidRPr="00861072">
        <w:rPr>
          <w:rFonts w:ascii="Arial" w:eastAsia="Arial Unicode MS" w:hAnsi="Arial" w:cs="Arial"/>
          <w:b/>
          <w:bCs/>
          <w:color w:val="000000"/>
          <w:lang w:eastAsia="ja-JP"/>
        </w:rPr>
        <w:tab/>
      </w:r>
      <w:r w:rsidR="00BA04B4" w:rsidRPr="00861072">
        <w:rPr>
          <w:rFonts w:ascii="Arial" w:eastAsia="宋体" w:hAnsi="Arial" w:cs="Arial"/>
          <w:b/>
          <w:bCs/>
          <w:color w:val="0000FF"/>
          <w:lang w:eastAsia="ja-JP"/>
        </w:rPr>
        <w:t>(revision of S2-21</w:t>
      </w:r>
      <w:r w:rsidRPr="00861072">
        <w:rPr>
          <w:rFonts w:ascii="Arial" w:eastAsia="宋体"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61072" w14:paraId="496658B8" w14:textId="77777777" w:rsidTr="00547111">
        <w:tc>
          <w:tcPr>
            <w:tcW w:w="9641" w:type="dxa"/>
            <w:gridSpan w:val="9"/>
            <w:tcBorders>
              <w:top w:val="single" w:sz="4" w:space="0" w:color="auto"/>
              <w:left w:val="single" w:sz="4" w:space="0" w:color="auto"/>
              <w:right w:val="single" w:sz="4" w:space="0" w:color="auto"/>
            </w:tcBorders>
          </w:tcPr>
          <w:p w14:paraId="5B14D619" w14:textId="77777777" w:rsidR="001E41F3" w:rsidRPr="00861072" w:rsidRDefault="00305409" w:rsidP="00E34898">
            <w:pPr>
              <w:pStyle w:val="CRCoverPage"/>
              <w:spacing w:after="0"/>
              <w:jc w:val="right"/>
              <w:rPr>
                <w:i/>
                <w:noProof/>
              </w:rPr>
            </w:pPr>
            <w:r w:rsidRPr="00861072">
              <w:rPr>
                <w:i/>
                <w:noProof/>
                <w:sz w:val="14"/>
              </w:rPr>
              <w:t>CR-Form-v</w:t>
            </w:r>
            <w:r w:rsidR="008863B9" w:rsidRPr="00861072">
              <w:rPr>
                <w:i/>
                <w:noProof/>
                <w:sz w:val="14"/>
              </w:rPr>
              <w:t>12.0</w:t>
            </w:r>
          </w:p>
        </w:tc>
      </w:tr>
      <w:tr w:rsidR="001E41F3" w:rsidRPr="00861072" w14:paraId="5208F58C" w14:textId="77777777" w:rsidTr="00547111">
        <w:tc>
          <w:tcPr>
            <w:tcW w:w="9641" w:type="dxa"/>
            <w:gridSpan w:val="9"/>
            <w:tcBorders>
              <w:left w:val="single" w:sz="4" w:space="0" w:color="auto"/>
              <w:right w:val="single" w:sz="4" w:space="0" w:color="auto"/>
            </w:tcBorders>
          </w:tcPr>
          <w:p w14:paraId="76666A4D" w14:textId="77777777" w:rsidR="001E41F3" w:rsidRPr="00861072" w:rsidRDefault="001E41F3">
            <w:pPr>
              <w:pStyle w:val="CRCoverPage"/>
              <w:spacing w:after="0"/>
              <w:jc w:val="center"/>
              <w:rPr>
                <w:noProof/>
              </w:rPr>
            </w:pPr>
            <w:r w:rsidRPr="00861072">
              <w:rPr>
                <w:b/>
                <w:noProof/>
                <w:sz w:val="32"/>
              </w:rPr>
              <w:t>CHANGE REQUEST</w:t>
            </w:r>
          </w:p>
        </w:tc>
      </w:tr>
      <w:tr w:rsidR="001E41F3" w:rsidRPr="00861072" w14:paraId="4C714A19" w14:textId="77777777" w:rsidTr="00547111">
        <w:tc>
          <w:tcPr>
            <w:tcW w:w="9641" w:type="dxa"/>
            <w:gridSpan w:val="9"/>
            <w:tcBorders>
              <w:left w:val="single" w:sz="4" w:space="0" w:color="auto"/>
              <w:right w:val="single" w:sz="4" w:space="0" w:color="auto"/>
            </w:tcBorders>
          </w:tcPr>
          <w:p w14:paraId="3CC0D327" w14:textId="77777777" w:rsidR="001E41F3" w:rsidRPr="00861072" w:rsidRDefault="001E41F3">
            <w:pPr>
              <w:pStyle w:val="CRCoverPage"/>
              <w:spacing w:after="0"/>
              <w:rPr>
                <w:noProof/>
                <w:sz w:val="8"/>
                <w:szCs w:val="8"/>
              </w:rPr>
            </w:pPr>
          </w:p>
        </w:tc>
      </w:tr>
      <w:tr w:rsidR="001E41F3" w14:paraId="1CE38270" w14:textId="77777777" w:rsidTr="00547111">
        <w:tc>
          <w:tcPr>
            <w:tcW w:w="142" w:type="dxa"/>
            <w:tcBorders>
              <w:left w:val="single" w:sz="4" w:space="0" w:color="auto"/>
            </w:tcBorders>
          </w:tcPr>
          <w:p w14:paraId="31346D23" w14:textId="77777777" w:rsidR="001E41F3" w:rsidRPr="00861072" w:rsidRDefault="001E41F3">
            <w:pPr>
              <w:pStyle w:val="CRCoverPage"/>
              <w:spacing w:after="0"/>
              <w:jc w:val="right"/>
              <w:rPr>
                <w:noProof/>
              </w:rPr>
            </w:pPr>
          </w:p>
        </w:tc>
        <w:tc>
          <w:tcPr>
            <w:tcW w:w="1559" w:type="dxa"/>
            <w:shd w:val="pct30" w:color="FFFF00" w:fill="auto"/>
          </w:tcPr>
          <w:p w14:paraId="434B9934" w14:textId="77777777" w:rsidR="001E41F3" w:rsidRPr="00861072" w:rsidRDefault="00514818" w:rsidP="00D15E43">
            <w:pPr>
              <w:pStyle w:val="CRCoverPage"/>
              <w:spacing w:after="0"/>
              <w:jc w:val="right"/>
              <w:rPr>
                <w:b/>
                <w:noProof/>
                <w:sz w:val="28"/>
              </w:rPr>
            </w:pPr>
            <w:r w:rsidRPr="00861072">
              <w:rPr>
                <w:b/>
                <w:noProof/>
                <w:sz w:val="28"/>
              </w:rPr>
              <w:t>23.</w:t>
            </w:r>
            <w:r w:rsidR="007322C6" w:rsidRPr="00861072">
              <w:rPr>
                <w:b/>
                <w:noProof/>
                <w:sz w:val="28"/>
              </w:rPr>
              <w:t>501</w:t>
            </w:r>
          </w:p>
        </w:tc>
        <w:tc>
          <w:tcPr>
            <w:tcW w:w="709" w:type="dxa"/>
          </w:tcPr>
          <w:p w14:paraId="4641304A" w14:textId="77777777" w:rsidR="001E41F3" w:rsidRPr="00861072" w:rsidRDefault="001E41F3">
            <w:pPr>
              <w:pStyle w:val="CRCoverPage"/>
              <w:spacing w:after="0"/>
              <w:jc w:val="center"/>
              <w:rPr>
                <w:noProof/>
              </w:rPr>
            </w:pPr>
            <w:r w:rsidRPr="00861072">
              <w:rPr>
                <w:b/>
                <w:noProof/>
                <w:sz w:val="28"/>
              </w:rPr>
              <w:t>CR</w:t>
            </w:r>
          </w:p>
        </w:tc>
        <w:tc>
          <w:tcPr>
            <w:tcW w:w="1276" w:type="dxa"/>
            <w:shd w:val="pct30" w:color="FFFF00" w:fill="auto"/>
          </w:tcPr>
          <w:p w14:paraId="4DE65CE6" w14:textId="77777777" w:rsidR="001E41F3" w:rsidRPr="00861072" w:rsidRDefault="00295C89" w:rsidP="00547111">
            <w:pPr>
              <w:pStyle w:val="CRCoverPage"/>
              <w:spacing w:after="0"/>
              <w:rPr>
                <w:noProof/>
              </w:rPr>
            </w:pPr>
            <w:r w:rsidRPr="00295C89">
              <w:rPr>
                <w:b/>
                <w:noProof/>
                <w:sz w:val="28"/>
              </w:rPr>
              <w:t>2939</w:t>
            </w:r>
          </w:p>
        </w:tc>
        <w:tc>
          <w:tcPr>
            <w:tcW w:w="709" w:type="dxa"/>
          </w:tcPr>
          <w:p w14:paraId="1986D17A" w14:textId="77777777" w:rsidR="001E41F3" w:rsidRPr="00861072" w:rsidRDefault="001E41F3" w:rsidP="0051580D">
            <w:pPr>
              <w:pStyle w:val="CRCoverPage"/>
              <w:tabs>
                <w:tab w:val="right" w:pos="625"/>
              </w:tabs>
              <w:spacing w:after="0"/>
              <w:jc w:val="center"/>
              <w:rPr>
                <w:noProof/>
              </w:rPr>
            </w:pPr>
            <w:r w:rsidRPr="00861072">
              <w:rPr>
                <w:b/>
                <w:bCs/>
                <w:noProof/>
                <w:sz w:val="28"/>
              </w:rPr>
              <w:t>rev</w:t>
            </w:r>
          </w:p>
        </w:tc>
        <w:tc>
          <w:tcPr>
            <w:tcW w:w="992" w:type="dxa"/>
            <w:shd w:val="pct30" w:color="FFFF00" w:fill="auto"/>
          </w:tcPr>
          <w:p w14:paraId="641EFAB4" w14:textId="77777777" w:rsidR="001E41F3" w:rsidRPr="00295C89" w:rsidRDefault="00B51DB3" w:rsidP="006D18D3">
            <w:pPr>
              <w:pStyle w:val="CRCoverPage"/>
              <w:spacing w:after="0"/>
              <w:jc w:val="center"/>
              <w:rPr>
                <w:b/>
                <w:noProof/>
              </w:rPr>
            </w:pPr>
            <w:r w:rsidRPr="00295C89">
              <w:rPr>
                <w:b/>
                <w:noProof/>
                <w:sz w:val="28"/>
              </w:rPr>
              <w:fldChar w:fldCharType="begin"/>
            </w:r>
            <w:r w:rsidRPr="00295C89">
              <w:rPr>
                <w:b/>
                <w:noProof/>
                <w:sz w:val="28"/>
              </w:rPr>
              <w:instrText xml:space="preserve"> DOCPROPERTY  Revision  \* MERGEFORMAT </w:instrText>
            </w:r>
            <w:r w:rsidRPr="00295C89">
              <w:rPr>
                <w:b/>
                <w:noProof/>
                <w:sz w:val="28"/>
              </w:rPr>
              <w:fldChar w:fldCharType="separate"/>
            </w:r>
            <w:r w:rsidR="006D18D3" w:rsidRPr="00295C89">
              <w:rPr>
                <w:b/>
                <w:noProof/>
                <w:sz w:val="28"/>
              </w:rPr>
              <w:t>-</w:t>
            </w:r>
            <w:r w:rsidRPr="00295C89">
              <w:rPr>
                <w:b/>
                <w:noProof/>
                <w:sz w:val="28"/>
              </w:rPr>
              <w:fldChar w:fldCharType="end"/>
            </w:r>
            <w:r w:rsidR="006D18D3" w:rsidRPr="00295C89">
              <w:rPr>
                <w:b/>
                <w:noProof/>
              </w:rPr>
              <w:t xml:space="preserve"> </w:t>
            </w:r>
          </w:p>
        </w:tc>
        <w:tc>
          <w:tcPr>
            <w:tcW w:w="2410" w:type="dxa"/>
          </w:tcPr>
          <w:p w14:paraId="1384ACE0" w14:textId="77777777" w:rsidR="001E41F3" w:rsidRPr="00295C89" w:rsidRDefault="001E41F3" w:rsidP="0051580D">
            <w:pPr>
              <w:pStyle w:val="CRCoverPage"/>
              <w:tabs>
                <w:tab w:val="right" w:pos="1825"/>
              </w:tabs>
              <w:spacing w:after="0"/>
              <w:jc w:val="center"/>
              <w:rPr>
                <w:noProof/>
              </w:rPr>
            </w:pPr>
            <w:r w:rsidRPr="00295C89">
              <w:rPr>
                <w:b/>
                <w:noProof/>
                <w:sz w:val="28"/>
                <w:szCs w:val="28"/>
              </w:rPr>
              <w:t>Current version:</w:t>
            </w:r>
          </w:p>
        </w:tc>
        <w:tc>
          <w:tcPr>
            <w:tcW w:w="1701" w:type="dxa"/>
            <w:shd w:val="pct30" w:color="FFFF00" w:fill="auto"/>
          </w:tcPr>
          <w:p w14:paraId="63E8CCEA" w14:textId="77777777" w:rsidR="001E41F3" w:rsidRPr="00295C89" w:rsidRDefault="002061F2" w:rsidP="00C04771">
            <w:pPr>
              <w:pStyle w:val="CRCoverPage"/>
              <w:spacing w:after="0"/>
              <w:jc w:val="center"/>
              <w:rPr>
                <w:noProof/>
                <w:sz w:val="28"/>
              </w:rPr>
            </w:pPr>
            <w:r w:rsidRPr="00295C89">
              <w:rPr>
                <w:b/>
                <w:noProof/>
                <w:sz w:val="28"/>
              </w:rPr>
              <w:t>1</w:t>
            </w:r>
            <w:r w:rsidR="00C04771" w:rsidRPr="00295C89">
              <w:rPr>
                <w:b/>
                <w:noProof/>
                <w:sz w:val="28"/>
              </w:rPr>
              <w:t>7</w:t>
            </w:r>
            <w:r w:rsidRPr="00295C89">
              <w:rPr>
                <w:b/>
                <w:noProof/>
                <w:sz w:val="28"/>
              </w:rPr>
              <w:t>.</w:t>
            </w:r>
            <w:r w:rsidR="00C04771" w:rsidRPr="00295C89">
              <w:rPr>
                <w:b/>
                <w:noProof/>
                <w:sz w:val="28"/>
              </w:rPr>
              <w:t>0</w:t>
            </w:r>
            <w:r w:rsidR="006D18D3" w:rsidRPr="00295C89">
              <w:rPr>
                <w:b/>
                <w:noProof/>
                <w:sz w:val="28"/>
              </w:rPr>
              <w:t>.</w:t>
            </w:r>
            <w:r w:rsidR="00C04771" w:rsidRPr="00295C89">
              <w:rPr>
                <w:b/>
                <w:noProof/>
                <w:sz w:val="28"/>
              </w:rPr>
              <w:t>0</w:t>
            </w:r>
          </w:p>
        </w:tc>
        <w:tc>
          <w:tcPr>
            <w:tcW w:w="143" w:type="dxa"/>
            <w:tcBorders>
              <w:right w:val="single" w:sz="4" w:space="0" w:color="auto"/>
            </w:tcBorders>
          </w:tcPr>
          <w:p w14:paraId="750A080B" w14:textId="77777777" w:rsidR="001E41F3" w:rsidRDefault="001E41F3">
            <w:pPr>
              <w:pStyle w:val="CRCoverPage"/>
              <w:spacing w:after="0"/>
              <w:rPr>
                <w:noProof/>
              </w:rPr>
            </w:pPr>
          </w:p>
        </w:tc>
        <w:bookmarkStart w:id="1" w:name="_GoBack"/>
        <w:bookmarkEnd w:id="1"/>
      </w:tr>
      <w:tr w:rsidR="001E41F3" w14:paraId="7A5EA8D2" w14:textId="77777777" w:rsidTr="00547111">
        <w:tc>
          <w:tcPr>
            <w:tcW w:w="9641" w:type="dxa"/>
            <w:gridSpan w:val="9"/>
            <w:tcBorders>
              <w:left w:val="single" w:sz="4" w:space="0" w:color="auto"/>
              <w:right w:val="single" w:sz="4" w:space="0" w:color="auto"/>
            </w:tcBorders>
          </w:tcPr>
          <w:p w14:paraId="5F0FC0A7" w14:textId="77777777" w:rsidR="001E41F3" w:rsidRDefault="001E41F3">
            <w:pPr>
              <w:pStyle w:val="CRCoverPage"/>
              <w:spacing w:after="0"/>
              <w:rPr>
                <w:noProof/>
              </w:rPr>
            </w:pPr>
          </w:p>
        </w:tc>
      </w:tr>
      <w:tr w:rsidR="001E41F3" w14:paraId="622676E2" w14:textId="77777777" w:rsidTr="00547111">
        <w:tc>
          <w:tcPr>
            <w:tcW w:w="9641" w:type="dxa"/>
            <w:gridSpan w:val="9"/>
            <w:tcBorders>
              <w:top w:val="single" w:sz="4" w:space="0" w:color="auto"/>
            </w:tcBorders>
          </w:tcPr>
          <w:p w14:paraId="1C7F7E8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96D72AD" w14:textId="77777777" w:rsidTr="00547111">
        <w:tc>
          <w:tcPr>
            <w:tcW w:w="9641" w:type="dxa"/>
            <w:gridSpan w:val="9"/>
          </w:tcPr>
          <w:p w14:paraId="78AB9484" w14:textId="77777777" w:rsidR="001E41F3" w:rsidRDefault="001E41F3">
            <w:pPr>
              <w:pStyle w:val="CRCoverPage"/>
              <w:spacing w:after="0"/>
              <w:rPr>
                <w:noProof/>
                <w:sz w:val="8"/>
                <w:szCs w:val="8"/>
              </w:rPr>
            </w:pPr>
          </w:p>
        </w:tc>
      </w:tr>
    </w:tbl>
    <w:p w14:paraId="26D5584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FF3678" w14:textId="77777777" w:rsidTr="00A7671C">
        <w:tc>
          <w:tcPr>
            <w:tcW w:w="2835" w:type="dxa"/>
          </w:tcPr>
          <w:p w14:paraId="61A75D5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CB41D5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D61A1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B4113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5468A" w14:textId="7DDE554E" w:rsidR="00F25D98" w:rsidRDefault="00CF06F4" w:rsidP="001E41F3">
            <w:pPr>
              <w:pStyle w:val="CRCoverPage"/>
              <w:spacing w:after="0"/>
              <w:jc w:val="center"/>
              <w:rPr>
                <w:b/>
                <w:caps/>
                <w:noProof/>
              </w:rPr>
            </w:pPr>
            <w:del w:id="3" w:author="Ericsson User" w:date="2021-05-18T11:22:00Z">
              <w:r w:rsidRPr="00C32149" w:rsidDel="00CC6731">
                <w:rPr>
                  <w:b/>
                  <w:bCs/>
                  <w:caps/>
                  <w:noProof/>
                </w:rPr>
                <w:delText>X</w:delText>
              </w:r>
            </w:del>
          </w:p>
        </w:tc>
        <w:tc>
          <w:tcPr>
            <w:tcW w:w="2126" w:type="dxa"/>
          </w:tcPr>
          <w:p w14:paraId="14701AF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C82352" w14:textId="77777777" w:rsidR="00F25D98" w:rsidRDefault="00F25D98" w:rsidP="001E41F3">
            <w:pPr>
              <w:pStyle w:val="CRCoverPage"/>
              <w:spacing w:after="0"/>
              <w:jc w:val="center"/>
              <w:rPr>
                <w:b/>
                <w:caps/>
                <w:noProof/>
              </w:rPr>
            </w:pPr>
          </w:p>
        </w:tc>
        <w:tc>
          <w:tcPr>
            <w:tcW w:w="1418" w:type="dxa"/>
            <w:tcBorders>
              <w:left w:val="nil"/>
            </w:tcBorders>
          </w:tcPr>
          <w:p w14:paraId="37FFB83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4BBF85" w14:textId="77777777" w:rsidR="00F25D98" w:rsidRDefault="00AF1A6F" w:rsidP="001E41F3">
            <w:pPr>
              <w:pStyle w:val="CRCoverPage"/>
              <w:spacing w:after="0"/>
              <w:jc w:val="center"/>
              <w:rPr>
                <w:b/>
                <w:bCs/>
                <w:caps/>
                <w:noProof/>
              </w:rPr>
            </w:pPr>
            <w:r w:rsidRPr="00C32149">
              <w:rPr>
                <w:b/>
                <w:bCs/>
                <w:caps/>
                <w:noProof/>
              </w:rPr>
              <w:t>X</w:t>
            </w:r>
          </w:p>
        </w:tc>
      </w:tr>
    </w:tbl>
    <w:p w14:paraId="25D97B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DBA200" w14:textId="77777777" w:rsidTr="00547111">
        <w:tc>
          <w:tcPr>
            <w:tcW w:w="9640" w:type="dxa"/>
            <w:gridSpan w:val="11"/>
          </w:tcPr>
          <w:p w14:paraId="236A6CC6" w14:textId="77777777" w:rsidR="001E41F3" w:rsidRDefault="001E41F3">
            <w:pPr>
              <w:pStyle w:val="CRCoverPage"/>
              <w:spacing w:after="0"/>
              <w:rPr>
                <w:noProof/>
                <w:sz w:val="8"/>
                <w:szCs w:val="8"/>
              </w:rPr>
            </w:pPr>
          </w:p>
        </w:tc>
      </w:tr>
      <w:tr w:rsidR="001E41F3" w14:paraId="58D41679" w14:textId="77777777" w:rsidTr="00547111">
        <w:tc>
          <w:tcPr>
            <w:tcW w:w="1843" w:type="dxa"/>
            <w:tcBorders>
              <w:top w:val="single" w:sz="4" w:space="0" w:color="auto"/>
              <w:left w:val="single" w:sz="4" w:space="0" w:color="auto"/>
            </w:tcBorders>
          </w:tcPr>
          <w:p w14:paraId="38E2AB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C9BFE8" w14:textId="77777777" w:rsidR="001E41F3" w:rsidRDefault="002A0D46" w:rsidP="00D01E3F">
            <w:pPr>
              <w:pStyle w:val="CRCoverPage"/>
              <w:spacing w:after="0"/>
              <w:ind w:left="100"/>
              <w:rPr>
                <w:noProof/>
              </w:rPr>
            </w:pPr>
            <w:r>
              <w:t xml:space="preserve">Correction to </w:t>
            </w:r>
            <w:r w:rsidR="003D3F2E">
              <w:t>scenarios of external authentication</w:t>
            </w:r>
          </w:p>
        </w:tc>
      </w:tr>
      <w:tr w:rsidR="001E41F3" w14:paraId="3FB3C2FF" w14:textId="77777777" w:rsidTr="00547111">
        <w:tc>
          <w:tcPr>
            <w:tcW w:w="1843" w:type="dxa"/>
            <w:tcBorders>
              <w:left w:val="single" w:sz="4" w:space="0" w:color="auto"/>
            </w:tcBorders>
          </w:tcPr>
          <w:p w14:paraId="5B6F0F1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A2340D" w14:textId="77777777" w:rsidR="001E41F3" w:rsidRDefault="001E41F3">
            <w:pPr>
              <w:pStyle w:val="CRCoverPage"/>
              <w:spacing w:after="0"/>
              <w:rPr>
                <w:noProof/>
                <w:sz w:val="8"/>
                <w:szCs w:val="8"/>
              </w:rPr>
            </w:pPr>
          </w:p>
        </w:tc>
      </w:tr>
      <w:tr w:rsidR="001E41F3" w14:paraId="68A5405E" w14:textId="77777777" w:rsidTr="00547111">
        <w:tc>
          <w:tcPr>
            <w:tcW w:w="1843" w:type="dxa"/>
            <w:tcBorders>
              <w:left w:val="single" w:sz="4" w:space="0" w:color="auto"/>
            </w:tcBorders>
          </w:tcPr>
          <w:p w14:paraId="6E4C762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5E3F0B" w14:textId="15962AD8"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4" w:author="Ericsson User" w:date="2021-05-18T11:21:00Z">
              <w:r w:rsidR="00CC6731">
                <w:rPr>
                  <w:noProof/>
                </w:rPr>
                <w:t>, Ericsson</w:t>
              </w:r>
            </w:ins>
            <w:ins w:id="5" w:author="Nokia-Rev" w:date="2021-05-27T00:44:00Z">
              <w:r w:rsidR="00D01D5B">
                <w:rPr>
                  <w:noProof/>
                </w:rPr>
                <w:t>, Nokia, Nokia Shanghai Bell</w:t>
              </w:r>
            </w:ins>
          </w:p>
        </w:tc>
      </w:tr>
      <w:tr w:rsidR="001E41F3" w14:paraId="27E13C82" w14:textId="77777777" w:rsidTr="00547111">
        <w:tc>
          <w:tcPr>
            <w:tcW w:w="1843" w:type="dxa"/>
            <w:tcBorders>
              <w:left w:val="single" w:sz="4" w:space="0" w:color="auto"/>
            </w:tcBorders>
          </w:tcPr>
          <w:p w14:paraId="26A338E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CADF3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C2C4817" w14:textId="77777777" w:rsidTr="00547111">
        <w:tc>
          <w:tcPr>
            <w:tcW w:w="1843" w:type="dxa"/>
            <w:tcBorders>
              <w:left w:val="single" w:sz="4" w:space="0" w:color="auto"/>
            </w:tcBorders>
          </w:tcPr>
          <w:p w14:paraId="06DB1B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C16429" w14:textId="77777777" w:rsidR="001E41F3" w:rsidRDefault="001E41F3">
            <w:pPr>
              <w:pStyle w:val="CRCoverPage"/>
              <w:spacing w:after="0"/>
              <w:rPr>
                <w:noProof/>
                <w:sz w:val="8"/>
                <w:szCs w:val="8"/>
              </w:rPr>
            </w:pPr>
          </w:p>
        </w:tc>
      </w:tr>
      <w:tr w:rsidR="001E41F3" w14:paraId="558946AC" w14:textId="77777777" w:rsidTr="00547111">
        <w:tc>
          <w:tcPr>
            <w:tcW w:w="1843" w:type="dxa"/>
            <w:tcBorders>
              <w:left w:val="single" w:sz="4" w:space="0" w:color="auto"/>
            </w:tcBorders>
          </w:tcPr>
          <w:p w14:paraId="49D69A5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8EB9202" w14:textId="77777777" w:rsidR="001E41F3" w:rsidRDefault="0039022E">
            <w:pPr>
              <w:pStyle w:val="CRCoverPage"/>
              <w:spacing w:after="0"/>
              <w:ind w:left="100"/>
              <w:rPr>
                <w:noProof/>
              </w:rPr>
            </w:pPr>
            <w:r>
              <w:rPr>
                <w:noProof/>
              </w:rPr>
              <w:t>eNPN</w:t>
            </w:r>
          </w:p>
        </w:tc>
        <w:tc>
          <w:tcPr>
            <w:tcW w:w="567" w:type="dxa"/>
            <w:tcBorders>
              <w:left w:val="nil"/>
            </w:tcBorders>
          </w:tcPr>
          <w:p w14:paraId="104D3C7B" w14:textId="77777777" w:rsidR="001E41F3" w:rsidRDefault="001E41F3">
            <w:pPr>
              <w:pStyle w:val="CRCoverPage"/>
              <w:spacing w:after="0"/>
              <w:ind w:right="100"/>
              <w:rPr>
                <w:noProof/>
              </w:rPr>
            </w:pPr>
          </w:p>
        </w:tc>
        <w:tc>
          <w:tcPr>
            <w:tcW w:w="1417" w:type="dxa"/>
            <w:gridSpan w:val="3"/>
            <w:tcBorders>
              <w:left w:val="nil"/>
            </w:tcBorders>
          </w:tcPr>
          <w:p w14:paraId="7E1607C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358057" w14:textId="77777777" w:rsidR="001E41F3" w:rsidRDefault="00B51DB3" w:rsidP="00764D9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B7BF9">
              <w:rPr>
                <w:noProof/>
              </w:rPr>
              <w:t>2021</w:t>
            </w:r>
            <w:r w:rsidR="00A542FF">
              <w:rPr>
                <w:noProof/>
              </w:rPr>
              <w:t>-</w:t>
            </w:r>
            <w:r w:rsidR="00BB7BF9">
              <w:rPr>
                <w:noProof/>
              </w:rPr>
              <w:t>0</w:t>
            </w:r>
            <w:r w:rsidR="00764D92">
              <w:rPr>
                <w:noProof/>
              </w:rPr>
              <w:t>5</w:t>
            </w:r>
            <w:r w:rsidR="003B40E1">
              <w:rPr>
                <w:noProof/>
              </w:rPr>
              <w:t>-</w:t>
            </w:r>
            <w:r w:rsidR="00344DE2">
              <w:rPr>
                <w:noProof/>
              </w:rPr>
              <w:t>0</w:t>
            </w:r>
            <w:r w:rsidR="00764D92">
              <w:rPr>
                <w:noProof/>
              </w:rPr>
              <w:t>7</w:t>
            </w:r>
            <w:r>
              <w:rPr>
                <w:noProof/>
              </w:rPr>
              <w:fldChar w:fldCharType="end"/>
            </w:r>
          </w:p>
        </w:tc>
      </w:tr>
      <w:tr w:rsidR="001E41F3" w14:paraId="0A242312" w14:textId="77777777" w:rsidTr="00547111">
        <w:tc>
          <w:tcPr>
            <w:tcW w:w="1843" w:type="dxa"/>
            <w:tcBorders>
              <w:left w:val="single" w:sz="4" w:space="0" w:color="auto"/>
            </w:tcBorders>
          </w:tcPr>
          <w:p w14:paraId="0E690FC0" w14:textId="77777777" w:rsidR="001E41F3" w:rsidRDefault="001E41F3">
            <w:pPr>
              <w:pStyle w:val="CRCoverPage"/>
              <w:spacing w:after="0"/>
              <w:rPr>
                <w:b/>
                <w:i/>
                <w:noProof/>
                <w:sz w:val="8"/>
                <w:szCs w:val="8"/>
              </w:rPr>
            </w:pPr>
          </w:p>
        </w:tc>
        <w:tc>
          <w:tcPr>
            <w:tcW w:w="1986" w:type="dxa"/>
            <w:gridSpan w:val="4"/>
          </w:tcPr>
          <w:p w14:paraId="6F8DF55D" w14:textId="77777777" w:rsidR="001E41F3" w:rsidRDefault="001E41F3">
            <w:pPr>
              <w:pStyle w:val="CRCoverPage"/>
              <w:spacing w:after="0"/>
              <w:rPr>
                <w:noProof/>
                <w:sz w:val="8"/>
                <w:szCs w:val="8"/>
              </w:rPr>
            </w:pPr>
          </w:p>
        </w:tc>
        <w:tc>
          <w:tcPr>
            <w:tcW w:w="2267" w:type="dxa"/>
            <w:gridSpan w:val="2"/>
          </w:tcPr>
          <w:p w14:paraId="340AEEF7" w14:textId="77777777" w:rsidR="001E41F3" w:rsidRDefault="001E41F3">
            <w:pPr>
              <w:pStyle w:val="CRCoverPage"/>
              <w:spacing w:after="0"/>
              <w:rPr>
                <w:noProof/>
                <w:sz w:val="8"/>
                <w:szCs w:val="8"/>
              </w:rPr>
            </w:pPr>
          </w:p>
        </w:tc>
        <w:tc>
          <w:tcPr>
            <w:tcW w:w="1417" w:type="dxa"/>
            <w:gridSpan w:val="3"/>
          </w:tcPr>
          <w:p w14:paraId="227E4F13" w14:textId="77777777" w:rsidR="001E41F3" w:rsidRDefault="001E41F3">
            <w:pPr>
              <w:pStyle w:val="CRCoverPage"/>
              <w:spacing w:after="0"/>
              <w:rPr>
                <w:noProof/>
                <w:sz w:val="8"/>
                <w:szCs w:val="8"/>
              </w:rPr>
            </w:pPr>
          </w:p>
        </w:tc>
        <w:tc>
          <w:tcPr>
            <w:tcW w:w="2127" w:type="dxa"/>
            <w:tcBorders>
              <w:right w:val="single" w:sz="4" w:space="0" w:color="auto"/>
            </w:tcBorders>
          </w:tcPr>
          <w:p w14:paraId="62AC6178" w14:textId="77777777" w:rsidR="001E41F3" w:rsidRDefault="001E41F3">
            <w:pPr>
              <w:pStyle w:val="CRCoverPage"/>
              <w:spacing w:after="0"/>
              <w:rPr>
                <w:noProof/>
                <w:sz w:val="8"/>
                <w:szCs w:val="8"/>
              </w:rPr>
            </w:pPr>
          </w:p>
        </w:tc>
      </w:tr>
      <w:tr w:rsidR="001E41F3" w14:paraId="188C5B08" w14:textId="77777777" w:rsidTr="00547111">
        <w:trPr>
          <w:cantSplit/>
        </w:trPr>
        <w:tc>
          <w:tcPr>
            <w:tcW w:w="1843" w:type="dxa"/>
            <w:tcBorders>
              <w:left w:val="single" w:sz="4" w:space="0" w:color="auto"/>
            </w:tcBorders>
          </w:tcPr>
          <w:p w14:paraId="276221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A3CCC0" w14:textId="77777777" w:rsidR="001E41F3" w:rsidRDefault="00C85070" w:rsidP="00D24991">
            <w:pPr>
              <w:pStyle w:val="CRCoverPage"/>
              <w:spacing w:after="0"/>
              <w:ind w:left="100" w:right="-609"/>
              <w:rPr>
                <w:b/>
                <w:noProof/>
              </w:rPr>
            </w:pPr>
            <w:r>
              <w:rPr>
                <w:b/>
                <w:noProof/>
              </w:rPr>
              <w:t>F</w:t>
            </w:r>
          </w:p>
        </w:tc>
        <w:tc>
          <w:tcPr>
            <w:tcW w:w="3402" w:type="dxa"/>
            <w:gridSpan w:val="5"/>
            <w:tcBorders>
              <w:left w:val="nil"/>
            </w:tcBorders>
          </w:tcPr>
          <w:p w14:paraId="78F2DCC7" w14:textId="77777777" w:rsidR="001E41F3" w:rsidRDefault="001E41F3">
            <w:pPr>
              <w:pStyle w:val="CRCoverPage"/>
              <w:spacing w:after="0"/>
              <w:rPr>
                <w:noProof/>
              </w:rPr>
            </w:pPr>
          </w:p>
        </w:tc>
        <w:tc>
          <w:tcPr>
            <w:tcW w:w="1417" w:type="dxa"/>
            <w:gridSpan w:val="3"/>
            <w:tcBorders>
              <w:left w:val="nil"/>
            </w:tcBorders>
          </w:tcPr>
          <w:p w14:paraId="180CC86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704ED0" w14:textId="77777777" w:rsidR="001E41F3" w:rsidRDefault="00AF1A6F">
            <w:pPr>
              <w:pStyle w:val="CRCoverPage"/>
              <w:spacing w:after="0"/>
              <w:ind w:left="100"/>
              <w:rPr>
                <w:noProof/>
              </w:rPr>
            </w:pPr>
            <w:r w:rsidRPr="009E0683">
              <w:rPr>
                <w:noProof/>
              </w:rPr>
              <w:t>Rel-1</w:t>
            </w:r>
            <w:r w:rsidR="009E0683" w:rsidRPr="009E0683">
              <w:rPr>
                <w:noProof/>
              </w:rPr>
              <w:t>7</w:t>
            </w:r>
          </w:p>
        </w:tc>
      </w:tr>
      <w:tr w:rsidR="001E41F3" w14:paraId="076EE8D5" w14:textId="77777777" w:rsidTr="00547111">
        <w:tc>
          <w:tcPr>
            <w:tcW w:w="1843" w:type="dxa"/>
            <w:tcBorders>
              <w:left w:val="single" w:sz="4" w:space="0" w:color="auto"/>
              <w:bottom w:val="single" w:sz="4" w:space="0" w:color="auto"/>
            </w:tcBorders>
          </w:tcPr>
          <w:p w14:paraId="5B8CF0BC" w14:textId="77777777" w:rsidR="001E41F3" w:rsidRDefault="001E41F3">
            <w:pPr>
              <w:pStyle w:val="CRCoverPage"/>
              <w:spacing w:after="0"/>
              <w:rPr>
                <w:b/>
                <w:i/>
                <w:noProof/>
              </w:rPr>
            </w:pPr>
          </w:p>
        </w:tc>
        <w:tc>
          <w:tcPr>
            <w:tcW w:w="4677" w:type="dxa"/>
            <w:gridSpan w:val="8"/>
            <w:tcBorders>
              <w:bottom w:val="single" w:sz="4" w:space="0" w:color="auto"/>
            </w:tcBorders>
          </w:tcPr>
          <w:p w14:paraId="48FC4A4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BAEB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AED29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6DAB37" w14:textId="77777777" w:rsidTr="00547111">
        <w:tc>
          <w:tcPr>
            <w:tcW w:w="1843" w:type="dxa"/>
          </w:tcPr>
          <w:p w14:paraId="44E6E488" w14:textId="77777777" w:rsidR="001E41F3" w:rsidRDefault="001E41F3">
            <w:pPr>
              <w:pStyle w:val="CRCoverPage"/>
              <w:spacing w:after="0"/>
              <w:rPr>
                <w:b/>
                <w:i/>
                <w:noProof/>
                <w:sz w:val="8"/>
                <w:szCs w:val="8"/>
              </w:rPr>
            </w:pPr>
          </w:p>
        </w:tc>
        <w:tc>
          <w:tcPr>
            <w:tcW w:w="7797" w:type="dxa"/>
            <w:gridSpan w:val="10"/>
          </w:tcPr>
          <w:p w14:paraId="68DA153D" w14:textId="77777777" w:rsidR="001E41F3" w:rsidRDefault="001E41F3">
            <w:pPr>
              <w:pStyle w:val="CRCoverPage"/>
              <w:spacing w:after="0"/>
              <w:rPr>
                <w:noProof/>
                <w:sz w:val="8"/>
                <w:szCs w:val="8"/>
              </w:rPr>
            </w:pPr>
          </w:p>
        </w:tc>
      </w:tr>
      <w:tr w:rsidR="001E41F3" w:rsidRPr="00675366" w14:paraId="69F3A829" w14:textId="77777777" w:rsidTr="00547111">
        <w:tc>
          <w:tcPr>
            <w:tcW w:w="2694" w:type="dxa"/>
            <w:gridSpan w:val="2"/>
            <w:tcBorders>
              <w:top w:val="single" w:sz="4" w:space="0" w:color="auto"/>
              <w:left w:val="single" w:sz="4" w:space="0" w:color="auto"/>
            </w:tcBorders>
          </w:tcPr>
          <w:p w14:paraId="374E1F9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1ED00D" w14:textId="37EE3C82" w:rsidR="00E4553C" w:rsidRDefault="00E4553C" w:rsidP="007C0995">
            <w:pPr>
              <w:pStyle w:val="CRCoverPage"/>
              <w:spacing w:after="0"/>
              <w:ind w:left="100"/>
              <w:rPr>
                <w:noProof/>
              </w:rPr>
            </w:pPr>
            <w:r>
              <w:rPr>
                <w:noProof/>
              </w:rPr>
              <w:t>In the current specification, it is specified as below.</w:t>
            </w:r>
          </w:p>
          <w:p w14:paraId="782067A6" w14:textId="272F71E6" w:rsidR="001E41F3" w:rsidRDefault="00E4553C" w:rsidP="007C0995">
            <w:pPr>
              <w:pStyle w:val="CRCoverPage"/>
              <w:spacing w:after="0"/>
              <w:ind w:left="100"/>
              <w:rPr>
                <w:i/>
                <w:noProof/>
              </w:rPr>
            </w:pPr>
            <w:r w:rsidRPr="00E4553C">
              <w:rPr>
                <w:i/>
                <w:noProof/>
              </w:rPr>
              <w:t>“</w:t>
            </w:r>
            <w:r w:rsidRPr="00E4553C">
              <w:rPr>
                <w:i/>
              </w:rPr>
              <w:t>After completing the primary authentication with the AAA server successfully, th</w:t>
            </w:r>
            <w:r w:rsidRPr="008668CC">
              <w:rPr>
                <w:i/>
              </w:rPr>
              <w:t xml:space="preserve">e </w:t>
            </w:r>
            <w:r w:rsidRPr="008668CC">
              <w:rPr>
                <w:i/>
                <w:rPrChange w:id="7" w:author="zhuhualin (A)" w:date="2021-05-27T14:23:00Z">
                  <w:rPr>
                    <w:i/>
                    <w:highlight w:val="yellow"/>
                  </w:rPr>
                </w:rPrChange>
              </w:rPr>
              <w:t>AMF and SMF shall retrieve the UE subscription data from UDM using SUPI</w:t>
            </w:r>
            <w:r w:rsidRPr="00E4553C">
              <w:rPr>
                <w:i/>
                <w:noProof/>
              </w:rPr>
              <w:t>”</w:t>
            </w:r>
            <w:r w:rsidR="00392B1A" w:rsidRPr="00E4553C">
              <w:rPr>
                <w:i/>
                <w:noProof/>
              </w:rPr>
              <w:t>.</w:t>
            </w:r>
          </w:p>
          <w:p w14:paraId="0E353ED9" w14:textId="24D224F3" w:rsidR="00E4553C" w:rsidRPr="00E4553C" w:rsidDel="00280D8A" w:rsidRDefault="008668CC" w:rsidP="007C0995">
            <w:pPr>
              <w:pStyle w:val="CRCoverPage"/>
              <w:spacing w:after="0"/>
              <w:ind w:left="100"/>
              <w:rPr>
                <w:del w:id="8" w:author="Nokia-Rev" w:date="2021-05-27T00:35:00Z"/>
                <w:rFonts w:hint="eastAsia"/>
                <w:noProof/>
                <w:lang w:eastAsia="zh-CN"/>
              </w:rPr>
            </w:pPr>
            <w:r>
              <w:rPr>
                <w:rFonts w:hint="eastAsia"/>
                <w:noProof/>
                <w:lang w:eastAsia="zh-CN"/>
              </w:rPr>
              <w:t>H</w:t>
            </w:r>
            <w:r>
              <w:rPr>
                <w:noProof/>
                <w:lang w:eastAsia="zh-CN"/>
              </w:rPr>
              <w:t>owever, during the procedure which contain the primary authentication with AAA server, e.g. Registration procedure, Service request procedure, SMF is not able to retrive subscription data from UDM.</w:t>
            </w:r>
          </w:p>
          <w:p w14:paraId="2BB8C1E8" w14:textId="77777777" w:rsidR="00E4553C" w:rsidRPr="00E4553C" w:rsidRDefault="00E4553C">
            <w:pPr>
              <w:pStyle w:val="CRCoverPage"/>
              <w:spacing w:after="0"/>
              <w:ind w:left="100"/>
              <w:rPr>
                <w:i/>
                <w:noProof/>
                <w:highlight w:val="green"/>
              </w:rPr>
            </w:pPr>
          </w:p>
        </w:tc>
      </w:tr>
      <w:tr w:rsidR="001E41F3" w14:paraId="3E41D7E8" w14:textId="77777777" w:rsidTr="00547111">
        <w:tc>
          <w:tcPr>
            <w:tcW w:w="2694" w:type="dxa"/>
            <w:gridSpan w:val="2"/>
            <w:tcBorders>
              <w:left w:val="single" w:sz="4" w:space="0" w:color="auto"/>
            </w:tcBorders>
          </w:tcPr>
          <w:p w14:paraId="438726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B4E1" w14:textId="77777777" w:rsidR="001E41F3" w:rsidRPr="000F7089" w:rsidRDefault="001E41F3">
            <w:pPr>
              <w:pStyle w:val="CRCoverPage"/>
              <w:spacing w:after="0"/>
              <w:rPr>
                <w:noProof/>
                <w:sz w:val="8"/>
                <w:szCs w:val="8"/>
                <w:highlight w:val="green"/>
              </w:rPr>
            </w:pPr>
          </w:p>
        </w:tc>
      </w:tr>
      <w:tr w:rsidR="001E41F3" w14:paraId="19B2125A" w14:textId="77777777" w:rsidTr="00547111">
        <w:tc>
          <w:tcPr>
            <w:tcW w:w="2694" w:type="dxa"/>
            <w:gridSpan w:val="2"/>
            <w:tcBorders>
              <w:left w:val="single" w:sz="4" w:space="0" w:color="auto"/>
            </w:tcBorders>
          </w:tcPr>
          <w:p w14:paraId="7F04B3A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6CD55F" w14:textId="4A942FE8" w:rsidR="001E41F3" w:rsidRPr="00826835" w:rsidDel="00280D8A" w:rsidRDefault="008668CC" w:rsidP="008668CC">
            <w:pPr>
              <w:pStyle w:val="CRCoverPage"/>
              <w:spacing w:after="0"/>
              <w:rPr>
                <w:del w:id="9" w:author="Nokia-Rev" w:date="2021-05-27T00:35:00Z"/>
                <w:rFonts w:hint="eastAsia"/>
                <w:noProof/>
                <w:highlight w:val="green"/>
                <w:lang w:eastAsia="zh-CN"/>
              </w:rPr>
            </w:pPr>
            <w:r w:rsidRPr="008668CC">
              <w:rPr>
                <w:rFonts w:hint="eastAsia"/>
                <w:noProof/>
                <w:lang w:eastAsia="zh-CN"/>
              </w:rPr>
              <w:t>R</w:t>
            </w:r>
            <w:r w:rsidRPr="008668CC">
              <w:rPr>
                <w:noProof/>
                <w:lang w:eastAsia="zh-CN"/>
              </w:rPr>
              <w:t>emove the condition “</w:t>
            </w:r>
            <w:r w:rsidRPr="008668CC">
              <w:rPr>
                <w:i/>
              </w:rPr>
              <w:t>After completing the primary authentication with the AAA server successfully</w:t>
            </w:r>
            <w:r w:rsidRPr="008668CC">
              <w:rPr>
                <w:noProof/>
                <w:lang w:eastAsia="zh-CN"/>
              </w:rPr>
              <w:t>”.</w:t>
            </w:r>
          </w:p>
          <w:p w14:paraId="54429745" w14:textId="358A499B" w:rsidR="00826835" w:rsidRPr="00AF1A6F" w:rsidRDefault="00826835" w:rsidP="008668CC">
            <w:pPr>
              <w:pStyle w:val="CRCoverPage"/>
              <w:spacing w:after="0"/>
              <w:rPr>
                <w:noProof/>
                <w:highlight w:val="green"/>
              </w:rPr>
            </w:pPr>
          </w:p>
        </w:tc>
      </w:tr>
      <w:tr w:rsidR="001E41F3" w14:paraId="3BCFA892" w14:textId="77777777" w:rsidTr="00547111">
        <w:tc>
          <w:tcPr>
            <w:tcW w:w="2694" w:type="dxa"/>
            <w:gridSpan w:val="2"/>
            <w:tcBorders>
              <w:left w:val="single" w:sz="4" w:space="0" w:color="auto"/>
            </w:tcBorders>
          </w:tcPr>
          <w:p w14:paraId="5F76C9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29C0A0" w14:textId="77777777" w:rsidR="001E41F3" w:rsidRPr="00884CCF" w:rsidRDefault="001E41F3">
            <w:pPr>
              <w:pStyle w:val="CRCoverPage"/>
              <w:spacing w:after="0"/>
              <w:rPr>
                <w:noProof/>
                <w:sz w:val="8"/>
                <w:szCs w:val="8"/>
                <w:highlight w:val="green"/>
              </w:rPr>
            </w:pPr>
          </w:p>
        </w:tc>
      </w:tr>
      <w:tr w:rsidR="001E41F3" w:rsidRPr="00E4553C" w14:paraId="1CF012F8" w14:textId="77777777" w:rsidTr="00547111">
        <w:tc>
          <w:tcPr>
            <w:tcW w:w="2694" w:type="dxa"/>
            <w:gridSpan w:val="2"/>
            <w:tcBorders>
              <w:left w:val="single" w:sz="4" w:space="0" w:color="auto"/>
              <w:bottom w:val="single" w:sz="4" w:space="0" w:color="auto"/>
            </w:tcBorders>
          </w:tcPr>
          <w:p w14:paraId="2882B8F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947B" w14:textId="54DDA236" w:rsidR="001E41F3" w:rsidRPr="00AF1A6F" w:rsidRDefault="008668CC" w:rsidP="00D03AD9">
            <w:pPr>
              <w:pStyle w:val="CRCoverPage"/>
              <w:spacing w:after="0"/>
              <w:ind w:left="100"/>
              <w:rPr>
                <w:noProof/>
                <w:highlight w:val="green"/>
              </w:rPr>
            </w:pPr>
            <w:r>
              <w:rPr>
                <w:noProof/>
              </w:rPr>
              <w:t xml:space="preserve">Incorrect behavior of SMF to retrieve </w:t>
            </w:r>
            <w:r>
              <w:rPr>
                <w:noProof/>
                <w:lang w:eastAsia="zh-CN"/>
              </w:rPr>
              <w:t>subscription data from UDM</w:t>
            </w:r>
            <w:r>
              <w:rPr>
                <w:noProof/>
                <w:lang w:eastAsia="zh-CN"/>
              </w:rPr>
              <w:t xml:space="preserve"> during </w:t>
            </w:r>
            <w:r>
              <w:rPr>
                <w:noProof/>
                <w:lang w:eastAsia="zh-CN"/>
              </w:rPr>
              <w:t>Registration procedure, Service request procedure</w:t>
            </w:r>
            <w:r>
              <w:rPr>
                <w:noProof/>
                <w:lang w:eastAsia="zh-CN"/>
              </w:rPr>
              <w:t>.</w:t>
            </w:r>
          </w:p>
        </w:tc>
      </w:tr>
      <w:tr w:rsidR="001E41F3" w14:paraId="26BB1BA8" w14:textId="77777777" w:rsidTr="00547111">
        <w:tc>
          <w:tcPr>
            <w:tcW w:w="2694" w:type="dxa"/>
            <w:gridSpan w:val="2"/>
          </w:tcPr>
          <w:p w14:paraId="4114773B" w14:textId="77777777" w:rsidR="001E41F3" w:rsidRDefault="001E41F3">
            <w:pPr>
              <w:pStyle w:val="CRCoverPage"/>
              <w:spacing w:after="0"/>
              <w:rPr>
                <w:b/>
                <w:i/>
                <w:noProof/>
                <w:sz w:val="8"/>
                <w:szCs w:val="8"/>
              </w:rPr>
            </w:pPr>
          </w:p>
        </w:tc>
        <w:tc>
          <w:tcPr>
            <w:tcW w:w="6946" w:type="dxa"/>
            <w:gridSpan w:val="9"/>
          </w:tcPr>
          <w:p w14:paraId="492EE2AE" w14:textId="77777777" w:rsidR="001E41F3" w:rsidRDefault="001E41F3">
            <w:pPr>
              <w:pStyle w:val="CRCoverPage"/>
              <w:spacing w:after="0"/>
              <w:rPr>
                <w:noProof/>
                <w:sz w:val="8"/>
                <w:szCs w:val="8"/>
              </w:rPr>
            </w:pPr>
          </w:p>
        </w:tc>
      </w:tr>
      <w:tr w:rsidR="001E41F3" w14:paraId="2C07AE9E" w14:textId="77777777" w:rsidTr="00547111">
        <w:tc>
          <w:tcPr>
            <w:tcW w:w="2694" w:type="dxa"/>
            <w:gridSpan w:val="2"/>
            <w:tcBorders>
              <w:top w:val="single" w:sz="4" w:space="0" w:color="auto"/>
              <w:left w:val="single" w:sz="4" w:space="0" w:color="auto"/>
            </w:tcBorders>
          </w:tcPr>
          <w:p w14:paraId="7320CBD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386F03" w14:textId="77777777" w:rsidR="001E41F3" w:rsidRDefault="004D133F">
            <w:pPr>
              <w:pStyle w:val="CRCoverPage"/>
              <w:spacing w:after="0"/>
              <w:ind w:left="100"/>
              <w:rPr>
                <w:noProof/>
              </w:rPr>
            </w:pPr>
            <w:r>
              <w:rPr>
                <w:noProof/>
              </w:rPr>
              <w:t>5.30.2.9</w:t>
            </w:r>
          </w:p>
        </w:tc>
      </w:tr>
      <w:tr w:rsidR="001E41F3" w14:paraId="26DCB2FE" w14:textId="77777777" w:rsidTr="00547111">
        <w:tc>
          <w:tcPr>
            <w:tcW w:w="2694" w:type="dxa"/>
            <w:gridSpan w:val="2"/>
            <w:tcBorders>
              <w:left w:val="single" w:sz="4" w:space="0" w:color="auto"/>
            </w:tcBorders>
          </w:tcPr>
          <w:p w14:paraId="3DC2A5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5EE74F" w14:textId="77777777" w:rsidR="001E41F3" w:rsidRDefault="001E41F3">
            <w:pPr>
              <w:pStyle w:val="CRCoverPage"/>
              <w:spacing w:after="0"/>
              <w:rPr>
                <w:noProof/>
                <w:sz w:val="8"/>
                <w:szCs w:val="8"/>
              </w:rPr>
            </w:pPr>
          </w:p>
        </w:tc>
      </w:tr>
      <w:tr w:rsidR="001E41F3" w14:paraId="7F67E978" w14:textId="77777777" w:rsidTr="00547111">
        <w:tc>
          <w:tcPr>
            <w:tcW w:w="2694" w:type="dxa"/>
            <w:gridSpan w:val="2"/>
            <w:tcBorders>
              <w:left w:val="single" w:sz="4" w:space="0" w:color="auto"/>
            </w:tcBorders>
          </w:tcPr>
          <w:p w14:paraId="7BCB865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D060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0C24EA" w14:textId="77777777" w:rsidR="001E41F3" w:rsidRDefault="001E41F3">
            <w:pPr>
              <w:pStyle w:val="CRCoverPage"/>
              <w:spacing w:after="0"/>
              <w:jc w:val="center"/>
              <w:rPr>
                <w:b/>
                <w:caps/>
                <w:noProof/>
              </w:rPr>
            </w:pPr>
            <w:r>
              <w:rPr>
                <w:b/>
                <w:caps/>
                <w:noProof/>
              </w:rPr>
              <w:t>N</w:t>
            </w:r>
          </w:p>
        </w:tc>
        <w:tc>
          <w:tcPr>
            <w:tcW w:w="2977" w:type="dxa"/>
            <w:gridSpan w:val="4"/>
          </w:tcPr>
          <w:p w14:paraId="5DF0E29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31ED42" w14:textId="77777777" w:rsidR="001E41F3" w:rsidRDefault="001E41F3">
            <w:pPr>
              <w:pStyle w:val="CRCoverPage"/>
              <w:spacing w:after="0"/>
              <w:ind w:left="99"/>
              <w:rPr>
                <w:noProof/>
              </w:rPr>
            </w:pPr>
          </w:p>
        </w:tc>
      </w:tr>
      <w:tr w:rsidR="001E41F3" w14:paraId="5FE5A77C" w14:textId="77777777" w:rsidTr="00547111">
        <w:tc>
          <w:tcPr>
            <w:tcW w:w="2694" w:type="dxa"/>
            <w:gridSpan w:val="2"/>
            <w:tcBorders>
              <w:left w:val="single" w:sz="4" w:space="0" w:color="auto"/>
            </w:tcBorders>
          </w:tcPr>
          <w:p w14:paraId="5074A16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6082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87980C" w14:textId="77777777" w:rsidR="001E41F3" w:rsidRPr="00AC7C19" w:rsidRDefault="00AF1A6F">
            <w:pPr>
              <w:pStyle w:val="CRCoverPage"/>
              <w:spacing w:after="0"/>
              <w:jc w:val="center"/>
              <w:rPr>
                <w:b/>
                <w:caps/>
                <w:noProof/>
              </w:rPr>
            </w:pPr>
            <w:r w:rsidRPr="00AC7C19">
              <w:rPr>
                <w:b/>
                <w:caps/>
                <w:noProof/>
              </w:rPr>
              <w:t>X</w:t>
            </w:r>
          </w:p>
        </w:tc>
        <w:tc>
          <w:tcPr>
            <w:tcW w:w="2977" w:type="dxa"/>
            <w:gridSpan w:val="4"/>
          </w:tcPr>
          <w:p w14:paraId="26E0AB1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10B468" w14:textId="77777777" w:rsidR="001E41F3" w:rsidRDefault="00145D43">
            <w:pPr>
              <w:pStyle w:val="CRCoverPage"/>
              <w:spacing w:after="0"/>
              <w:ind w:left="99"/>
              <w:rPr>
                <w:noProof/>
              </w:rPr>
            </w:pPr>
            <w:r>
              <w:rPr>
                <w:noProof/>
              </w:rPr>
              <w:t xml:space="preserve">TS/TR ... CR ... </w:t>
            </w:r>
          </w:p>
        </w:tc>
      </w:tr>
      <w:tr w:rsidR="001E41F3" w14:paraId="3C12C7CC" w14:textId="77777777" w:rsidTr="00547111">
        <w:tc>
          <w:tcPr>
            <w:tcW w:w="2694" w:type="dxa"/>
            <w:gridSpan w:val="2"/>
            <w:tcBorders>
              <w:left w:val="single" w:sz="4" w:space="0" w:color="auto"/>
            </w:tcBorders>
          </w:tcPr>
          <w:p w14:paraId="0857389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23761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770E48" w14:textId="77777777" w:rsidR="001E41F3" w:rsidRPr="00AC7C19" w:rsidRDefault="00AF1A6F">
            <w:pPr>
              <w:pStyle w:val="CRCoverPage"/>
              <w:spacing w:after="0"/>
              <w:jc w:val="center"/>
              <w:rPr>
                <w:b/>
                <w:caps/>
                <w:noProof/>
              </w:rPr>
            </w:pPr>
            <w:r w:rsidRPr="00AC7C19">
              <w:rPr>
                <w:b/>
                <w:caps/>
                <w:noProof/>
              </w:rPr>
              <w:t>X</w:t>
            </w:r>
          </w:p>
        </w:tc>
        <w:tc>
          <w:tcPr>
            <w:tcW w:w="2977" w:type="dxa"/>
            <w:gridSpan w:val="4"/>
          </w:tcPr>
          <w:p w14:paraId="4E6B882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53B350" w14:textId="77777777" w:rsidR="001E41F3" w:rsidRDefault="00145D43">
            <w:pPr>
              <w:pStyle w:val="CRCoverPage"/>
              <w:spacing w:after="0"/>
              <w:ind w:left="99"/>
              <w:rPr>
                <w:noProof/>
              </w:rPr>
            </w:pPr>
            <w:r>
              <w:rPr>
                <w:noProof/>
              </w:rPr>
              <w:t xml:space="preserve">TS/TR ... CR ... </w:t>
            </w:r>
          </w:p>
        </w:tc>
      </w:tr>
      <w:tr w:rsidR="001E41F3" w14:paraId="54566021" w14:textId="77777777" w:rsidTr="00547111">
        <w:tc>
          <w:tcPr>
            <w:tcW w:w="2694" w:type="dxa"/>
            <w:gridSpan w:val="2"/>
            <w:tcBorders>
              <w:left w:val="single" w:sz="4" w:space="0" w:color="auto"/>
            </w:tcBorders>
          </w:tcPr>
          <w:p w14:paraId="3787BEB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DAD4C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5C9D4C" w14:textId="77777777" w:rsidR="001E41F3" w:rsidRPr="00AC7C19" w:rsidRDefault="00AF1A6F">
            <w:pPr>
              <w:pStyle w:val="CRCoverPage"/>
              <w:spacing w:after="0"/>
              <w:jc w:val="center"/>
              <w:rPr>
                <w:b/>
                <w:caps/>
                <w:noProof/>
              </w:rPr>
            </w:pPr>
            <w:r w:rsidRPr="00AC7C19">
              <w:rPr>
                <w:b/>
                <w:caps/>
                <w:noProof/>
              </w:rPr>
              <w:t>X</w:t>
            </w:r>
          </w:p>
        </w:tc>
        <w:tc>
          <w:tcPr>
            <w:tcW w:w="2977" w:type="dxa"/>
            <w:gridSpan w:val="4"/>
          </w:tcPr>
          <w:p w14:paraId="780B3B8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F6CE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607922" w14:textId="77777777" w:rsidTr="008863B9">
        <w:tc>
          <w:tcPr>
            <w:tcW w:w="2694" w:type="dxa"/>
            <w:gridSpan w:val="2"/>
            <w:tcBorders>
              <w:left w:val="single" w:sz="4" w:space="0" w:color="auto"/>
            </w:tcBorders>
          </w:tcPr>
          <w:p w14:paraId="10B2B63F" w14:textId="77777777" w:rsidR="001E41F3" w:rsidRDefault="001E41F3">
            <w:pPr>
              <w:pStyle w:val="CRCoverPage"/>
              <w:spacing w:after="0"/>
              <w:rPr>
                <w:b/>
                <w:i/>
                <w:noProof/>
              </w:rPr>
            </w:pPr>
          </w:p>
        </w:tc>
        <w:tc>
          <w:tcPr>
            <w:tcW w:w="6946" w:type="dxa"/>
            <w:gridSpan w:val="9"/>
            <w:tcBorders>
              <w:right w:val="single" w:sz="4" w:space="0" w:color="auto"/>
            </w:tcBorders>
          </w:tcPr>
          <w:p w14:paraId="330643B6" w14:textId="77777777" w:rsidR="001E41F3" w:rsidRDefault="001E41F3">
            <w:pPr>
              <w:pStyle w:val="CRCoverPage"/>
              <w:spacing w:after="0"/>
              <w:rPr>
                <w:noProof/>
              </w:rPr>
            </w:pPr>
          </w:p>
        </w:tc>
      </w:tr>
      <w:tr w:rsidR="001E41F3" w14:paraId="76930C43" w14:textId="77777777" w:rsidTr="008863B9">
        <w:tc>
          <w:tcPr>
            <w:tcW w:w="2694" w:type="dxa"/>
            <w:gridSpan w:val="2"/>
            <w:tcBorders>
              <w:left w:val="single" w:sz="4" w:space="0" w:color="auto"/>
              <w:bottom w:val="single" w:sz="4" w:space="0" w:color="auto"/>
            </w:tcBorders>
          </w:tcPr>
          <w:p w14:paraId="1A13C2E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29D312" w14:textId="77777777" w:rsidR="001E41F3" w:rsidRDefault="001E41F3">
            <w:pPr>
              <w:pStyle w:val="CRCoverPage"/>
              <w:spacing w:after="0"/>
              <w:ind w:left="100"/>
              <w:rPr>
                <w:noProof/>
              </w:rPr>
            </w:pPr>
          </w:p>
        </w:tc>
      </w:tr>
      <w:tr w:rsidR="008863B9" w:rsidRPr="008863B9" w14:paraId="55FDD2D2" w14:textId="77777777" w:rsidTr="008863B9">
        <w:tc>
          <w:tcPr>
            <w:tcW w:w="2694" w:type="dxa"/>
            <w:gridSpan w:val="2"/>
            <w:tcBorders>
              <w:top w:val="single" w:sz="4" w:space="0" w:color="auto"/>
              <w:bottom w:val="single" w:sz="4" w:space="0" w:color="auto"/>
            </w:tcBorders>
          </w:tcPr>
          <w:p w14:paraId="024A656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21AD2F" w14:textId="77777777" w:rsidR="008863B9" w:rsidRPr="008863B9" w:rsidRDefault="008863B9">
            <w:pPr>
              <w:pStyle w:val="CRCoverPage"/>
              <w:spacing w:after="0"/>
              <w:ind w:left="100"/>
              <w:rPr>
                <w:noProof/>
                <w:sz w:val="8"/>
                <w:szCs w:val="8"/>
              </w:rPr>
            </w:pPr>
          </w:p>
        </w:tc>
      </w:tr>
      <w:tr w:rsidR="008863B9" w14:paraId="05419012" w14:textId="77777777" w:rsidTr="008863B9">
        <w:tc>
          <w:tcPr>
            <w:tcW w:w="2694" w:type="dxa"/>
            <w:gridSpan w:val="2"/>
            <w:tcBorders>
              <w:top w:val="single" w:sz="4" w:space="0" w:color="auto"/>
              <w:left w:val="single" w:sz="4" w:space="0" w:color="auto"/>
              <w:bottom w:val="single" w:sz="4" w:space="0" w:color="auto"/>
            </w:tcBorders>
          </w:tcPr>
          <w:p w14:paraId="058D9EA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0D2B44" w14:textId="77777777" w:rsidR="008863B9" w:rsidRDefault="008863B9">
            <w:pPr>
              <w:pStyle w:val="CRCoverPage"/>
              <w:spacing w:after="0"/>
              <w:ind w:left="100"/>
              <w:rPr>
                <w:noProof/>
              </w:rPr>
            </w:pPr>
          </w:p>
        </w:tc>
      </w:tr>
    </w:tbl>
    <w:p w14:paraId="3F40B724" w14:textId="77777777" w:rsidR="001E41F3" w:rsidRDefault="001E41F3">
      <w:pPr>
        <w:pStyle w:val="CRCoverPage"/>
        <w:spacing w:after="0"/>
        <w:rPr>
          <w:noProof/>
          <w:sz w:val="8"/>
          <w:szCs w:val="8"/>
        </w:rPr>
      </w:pPr>
    </w:p>
    <w:p w14:paraId="30BEA73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209E6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07689CB9" w14:textId="77777777" w:rsidR="00004F2F" w:rsidRDefault="00004F2F" w:rsidP="00004F2F">
      <w:pPr>
        <w:pStyle w:val="4"/>
      </w:pPr>
      <w:bookmarkStart w:id="11" w:name="_Toc68015814"/>
      <w:bookmarkEnd w:id="10"/>
      <w:r>
        <w:t>5.30.2.9</w:t>
      </w:r>
      <w:r>
        <w:tab/>
        <w:t>SNPN connectivity for UEs with credentials owned by Credentials Holder</w:t>
      </w:r>
      <w:bookmarkEnd w:id="11"/>
    </w:p>
    <w:p w14:paraId="5351227F" w14:textId="77777777" w:rsidR="00004F2F" w:rsidRDefault="00004F2F" w:rsidP="00004F2F">
      <w:pPr>
        <w:pStyle w:val="5"/>
      </w:pPr>
      <w:bookmarkStart w:id="12" w:name="_Toc68015815"/>
      <w:r>
        <w:t>5.30.2.9.1</w:t>
      </w:r>
      <w:r>
        <w:tab/>
        <w:t>General</w:t>
      </w:r>
      <w:bookmarkEnd w:id="12"/>
    </w:p>
    <w:p w14:paraId="6AA5524D" w14:textId="77777777" w:rsidR="00004F2F" w:rsidRDefault="00004F2F" w:rsidP="00004F2F">
      <w:pPr>
        <w:rPr>
          <w:ins w:id="13" w:author="zhuhaoren" w:date="2021-04-23T16:50:00Z"/>
        </w:rPr>
      </w:pPr>
      <w:r>
        <w:t>SNPNs may support UE access using credentials owned by a Credentials Holder separate from the SNPN. In this case the Session Management procedures (i.e. PDU Sessions) terminate in an SMF in the SNPN.</w:t>
      </w:r>
    </w:p>
    <w:p w14:paraId="635350F4" w14:textId="4491F92E" w:rsidR="000477E8" w:rsidRDefault="00F032F2" w:rsidP="00004F2F">
      <w:ins w:id="14" w:author="zhuhaoren" w:date="2021-04-23T16:50:00Z">
        <w:r w:rsidRPr="00F032F2">
          <w:t>Credentials Holder using AAA Server for primary authentication and authorization</w:t>
        </w:r>
        <w:r>
          <w:t xml:space="preserve"> </w:t>
        </w:r>
      </w:ins>
      <w:ins w:id="15" w:author="zhuhaoren" w:date="2021-04-23T16:51:00Z">
        <w:r>
          <w:t xml:space="preserve">is described in clause 5.30.2.9.2 and </w:t>
        </w:r>
      </w:ins>
      <w:ins w:id="16" w:author="zhuhaoren" w:date="2021-04-23T16:52:00Z">
        <w:r w:rsidRPr="00F032F2">
          <w:t>Credentials Holder using AUSF and UDM for primary authentication and authorization</w:t>
        </w:r>
        <w:r>
          <w:t xml:space="preserve"> is described in clause 5.30.2.9.3</w:t>
        </w:r>
        <w:r w:rsidR="002375E4">
          <w:t xml:space="preserve">. </w:t>
        </w:r>
      </w:ins>
    </w:p>
    <w:p w14:paraId="0E557995" w14:textId="77777777" w:rsidR="00004F2F" w:rsidRDefault="00004F2F" w:rsidP="00004F2F">
      <w:pPr>
        <w:pStyle w:val="5"/>
      </w:pPr>
      <w:bookmarkStart w:id="17" w:name="_Toc68015816"/>
      <w:r>
        <w:t>5.30.2.9.2</w:t>
      </w:r>
      <w:r>
        <w:tab/>
        <w:t>Credentials Holder using AAA Server for primary authentication and authorization</w:t>
      </w:r>
      <w:bookmarkEnd w:id="17"/>
    </w:p>
    <w:p w14:paraId="002613E9" w14:textId="77777777" w:rsidR="00004F2F" w:rsidRDefault="00004F2F" w:rsidP="00004F2F">
      <w:r>
        <w:t>The AUSF in SNPN may support primary authentication and authorization of UEs that use credentials from an AAA Server in a Credentials Holder (CH).</w:t>
      </w:r>
    </w:p>
    <w:p w14:paraId="4FD68FC2" w14:textId="77777777" w:rsidR="00004F2F" w:rsidRDefault="00004F2F" w:rsidP="00004F2F">
      <w:pPr>
        <w:pStyle w:val="B1"/>
      </w:pPr>
      <w:r>
        <w:t>-</w:t>
      </w:r>
      <w:r>
        <w:tab/>
        <w:t xml:space="preserve">If the UDM instructs AUSF that primary authentication by </w:t>
      </w:r>
      <w:proofErr w:type="gramStart"/>
      <w:r>
        <w:t>a</w:t>
      </w:r>
      <w:proofErr w:type="gramEnd"/>
      <w:r>
        <w:t xml:space="preserve"> AAA server in a CH is required, the AUSF shall discover and select the AAA server, and then forward EAP messages to the AAA server which is acting as the EAP Server for the purpose of primary authentication.</w:t>
      </w:r>
    </w:p>
    <w:p w14:paraId="7555F591" w14:textId="77777777" w:rsidR="00004F2F" w:rsidRDefault="00004F2F" w:rsidP="00004F2F">
      <w:pPr>
        <w:pStyle w:val="B1"/>
      </w:pPr>
      <w:r>
        <w:t>-</w:t>
      </w:r>
      <w:r>
        <w:tab/>
        <w:t>The SUPI is used to identify the UE during primary authentication and authorization towards the AAA sever. SUPI privacy is achieved according to existing methods in Annex I.5 of TS 33.501 [29].</w:t>
      </w:r>
    </w:p>
    <w:p w14:paraId="7DBAC012" w14:textId="169CEA40" w:rsidR="00004F2F" w:rsidRDefault="00004F2F" w:rsidP="00004F2F">
      <w:pPr>
        <w:pStyle w:val="B1"/>
      </w:pPr>
      <w:r>
        <w:t>-</w:t>
      </w:r>
      <w:r>
        <w:tab/>
      </w:r>
      <w:del w:id="18" w:author="Nokia-Rev" w:date="2021-05-27T00:46:00Z">
        <w:r w:rsidDel="00D01D5B">
          <w:delText>After completing the primary authentication with the AAA server successfully, t</w:delText>
        </w:r>
      </w:del>
      <w:ins w:id="19" w:author="Nokia-Rev" w:date="2021-05-27T00:46:00Z">
        <w:r w:rsidR="00D01D5B">
          <w:t>T</w:t>
        </w:r>
      </w:ins>
      <w:r>
        <w:t>he AMF and SMF shall retrieve the UE subscription data from UDM using SUPI.</w:t>
      </w:r>
    </w:p>
    <w:p w14:paraId="0067713F" w14:textId="77777777" w:rsidR="00004F2F" w:rsidRDefault="00004F2F" w:rsidP="00004F2F">
      <w:r>
        <w:t>Figure 5.30.2.9.2-1 depicts the 5G System architecture for SNPN with Credentials Holder using AAA Server for primary authentication and authorization.</w:t>
      </w:r>
    </w:p>
    <w:p w14:paraId="1B70375C" w14:textId="77777777" w:rsidR="00004F2F" w:rsidRDefault="00004F2F" w:rsidP="00004F2F">
      <w:pPr>
        <w:pStyle w:val="TH"/>
      </w:pPr>
      <w:r w:rsidRPr="0000769E">
        <w:object w:dxaOrig="6570" w:dyaOrig="3870" w14:anchorId="730A2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2pt;height:197.85pt" o:ole="">
            <v:imagedata r:id="rId13" o:title=""/>
          </v:shape>
          <o:OLEObject Type="Embed" ProgID="Visio.Drawing.11" ShapeID="_x0000_i1025" DrawAspect="Content" ObjectID="_1683631157" r:id="rId14"/>
        </w:object>
      </w:r>
    </w:p>
    <w:p w14:paraId="3B08841D" w14:textId="77777777" w:rsidR="00004F2F" w:rsidRDefault="00004F2F" w:rsidP="00004F2F">
      <w:pPr>
        <w:pStyle w:val="TF"/>
      </w:pPr>
      <w:bookmarkStart w:id="20" w:name="_Hlk67939452"/>
      <w:r>
        <w:t>Figure 5.30.2.9.2-1: 5G System architecture with access to SNPN using credentials from Credentials Holder using AAA Server</w:t>
      </w:r>
      <w:bookmarkEnd w:id="20"/>
    </w:p>
    <w:p w14:paraId="50C11D88" w14:textId="77777777" w:rsidR="00004F2F" w:rsidRDefault="00004F2F" w:rsidP="00004F2F">
      <w:pPr>
        <w:pStyle w:val="EditorsNote"/>
      </w:pPr>
      <w:r>
        <w:t>Editor's note:</w:t>
      </w:r>
      <w:r>
        <w:tab/>
        <w:t>Whether an intermediate function is needed between the AUSF and the AAA-S is FFS.</w:t>
      </w:r>
    </w:p>
    <w:p w14:paraId="1B96D1CF" w14:textId="77777777" w:rsidR="00004F2F" w:rsidRDefault="00004F2F" w:rsidP="00004F2F">
      <w:pPr>
        <w:pStyle w:val="EditorsNote"/>
      </w:pPr>
      <w:r>
        <w:t>Editor's note:</w:t>
      </w:r>
      <w:r>
        <w:tab/>
        <w:t>The Interface between AAA Server and SNPN is FFS.</w:t>
      </w:r>
    </w:p>
    <w:p w14:paraId="03FBBF28" w14:textId="77777777" w:rsidR="00004F2F" w:rsidRDefault="00004F2F" w:rsidP="00004F2F">
      <w:pPr>
        <w:pStyle w:val="5"/>
      </w:pPr>
      <w:bookmarkStart w:id="21" w:name="_Toc68015817"/>
      <w:r>
        <w:t>5.30.2.9.3</w:t>
      </w:r>
      <w:r>
        <w:tab/>
        <w:t>Credentials Holder using AUSF and UDM for primary authentication and authorization</w:t>
      </w:r>
      <w:bookmarkEnd w:id="21"/>
    </w:p>
    <w:p w14:paraId="6BE1038C" w14:textId="77777777" w:rsidR="00004F2F" w:rsidRPr="00A57580" w:rsidRDefault="00004F2F" w:rsidP="00004F2F">
      <w:r w:rsidRPr="00A57580">
        <w:t>Figure 5.30.2.9.3-1 depicts the 5G System architecture for SNPN with Credentials Holder using AUSF and UDM for primary authentication and authorization.</w:t>
      </w:r>
    </w:p>
    <w:p w14:paraId="3251FD88" w14:textId="77777777" w:rsidR="00004F2F" w:rsidRDefault="00004F2F" w:rsidP="00004F2F">
      <w:pPr>
        <w:pStyle w:val="NO"/>
      </w:pPr>
      <w:r>
        <w:t>NOTE:</w:t>
      </w:r>
      <w:r>
        <w:tab/>
        <w:t>The architecture for SNPN and Credentials Holder is depicted as a non-roaming reference architecture as the UE is not considered to be roaming, even though some of the roaming architecture reference points are also used.</w:t>
      </w:r>
    </w:p>
    <w:p w14:paraId="0E7824FF" w14:textId="77777777" w:rsidR="00004F2F" w:rsidRDefault="00004F2F" w:rsidP="00004F2F">
      <w:pPr>
        <w:pStyle w:val="TH"/>
      </w:pPr>
      <w:r w:rsidRPr="009E0DE1">
        <w:object w:dxaOrig="6560" w:dyaOrig="3870" w14:anchorId="671BF798">
          <v:shape id="_x0000_i1026" type="#_x0000_t75" style="width:332.45pt;height:197.85pt" o:ole="">
            <v:imagedata r:id="rId15" o:title=""/>
          </v:shape>
          <o:OLEObject Type="Embed" ProgID="Visio.Drawing.11" ShapeID="_x0000_i1026" DrawAspect="Content" ObjectID="_1683631158" r:id="rId16"/>
        </w:object>
      </w:r>
    </w:p>
    <w:p w14:paraId="32301544" w14:textId="77777777" w:rsidR="00004F2F" w:rsidRDefault="00004F2F" w:rsidP="00004F2F">
      <w:pPr>
        <w:pStyle w:val="TF"/>
      </w:pPr>
      <w:bookmarkStart w:id="22" w:name="_Hlk67939463"/>
      <w:r>
        <w:t>Figure 5.30.2.</w:t>
      </w:r>
      <w:r w:rsidRPr="00A57580">
        <w:t>9</w:t>
      </w:r>
      <w:r>
        <w:t>.3-1: 5G System architecture with access to SNPN using credentials from Credentials Holder using AUSF and UDM</w:t>
      </w:r>
      <w:bookmarkEnd w:id="22"/>
    </w:p>
    <w:p w14:paraId="79ACA83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FBF4ADB" w14:textId="77777777" w:rsidR="00E32339" w:rsidRPr="00EA4B9E" w:rsidRDefault="00E32339" w:rsidP="00E32339"/>
    <w:p w14:paraId="18A7A8F9"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38389A" w14:textId="77777777" w:rsidR="001B23C0" w:rsidRDefault="001B23C0">
      <w:r>
        <w:separator/>
      </w:r>
    </w:p>
  </w:endnote>
  <w:endnote w:type="continuationSeparator" w:id="0">
    <w:p w14:paraId="04FCE598" w14:textId="77777777" w:rsidR="001B23C0" w:rsidRDefault="001B2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AAA84D" w14:textId="77777777" w:rsidR="001B23C0" w:rsidRDefault="001B23C0">
      <w:r>
        <w:separator/>
      </w:r>
    </w:p>
  </w:footnote>
  <w:footnote w:type="continuationSeparator" w:id="0">
    <w:p w14:paraId="2B6D2E07" w14:textId="77777777" w:rsidR="001B23C0" w:rsidRDefault="001B23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B47E7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3D8A7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46BB5E"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A99FA8"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43481"/>
    <w:multiLevelType w:val="hybridMultilevel"/>
    <w:tmpl w:val="00BA1D82"/>
    <w:lvl w:ilvl="0" w:tplc="46D263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hualin (A)">
    <w15:presenceInfo w15:providerId="AD" w15:userId="S-1-5-21-147214757-305610072-1517763936-2502838"/>
  </w15:person>
  <w15:person w15:author="Ericsson User">
    <w15:presenceInfo w15:providerId="None" w15:userId="Ericsson User"/>
  </w15:person>
  <w15:person w15:author="Nokia-Rev">
    <w15:presenceInfo w15:providerId="None" w15:userId="Nokia-Rev"/>
  </w15:person>
  <w15:person w15:author="zhuhaoren">
    <w15:presenceInfo w15:providerId="AD" w15:userId="S-1-5-21-147214757-305610072-1517763936-50704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2F"/>
    <w:rsid w:val="00022E4A"/>
    <w:rsid w:val="00032EC9"/>
    <w:rsid w:val="0003778C"/>
    <w:rsid w:val="0004152A"/>
    <w:rsid w:val="000477E8"/>
    <w:rsid w:val="0005071C"/>
    <w:rsid w:val="00062070"/>
    <w:rsid w:val="00071DE2"/>
    <w:rsid w:val="00076524"/>
    <w:rsid w:val="00081C2B"/>
    <w:rsid w:val="00086F9A"/>
    <w:rsid w:val="000A038B"/>
    <w:rsid w:val="000A5355"/>
    <w:rsid w:val="000A6394"/>
    <w:rsid w:val="000A6ACE"/>
    <w:rsid w:val="000B4AF0"/>
    <w:rsid w:val="000B7FED"/>
    <w:rsid w:val="000C038A"/>
    <w:rsid w:val="000C060E"/>
    <w:rsid w:val="000C201A"/>
    <w:rsid w:val="000C6598"/>
    <w:rsid w:val="000D1AA4"/>
    <w:rsid w:val="000E268E"/>
    <w:rsid w:val="000E31B0"/>
    <w:rsid w:val="000E31D5"/>
    <w:rsid w:val="000E68CE"/>
    <w:rsid w:val="000F3311"/>
    <w:rsid w:val="000F5640"/>
    <w:rsid w:val="000F7089"/>
    <w:rsid w:val="000F7E28"/>
    <w:rsid w:val="0012402F"/>
    <w:rsid w:val="001258D7"/>
    <w:rsid w:val="00134758"/>
    <w:rsid w:val="001431FF"/>
    <w:rsid w:val="00145D43"/>
    <w:rsid w:val="001505F8"/>
    <w:rsid w:val="00154B9D"/>
    <w:rsid w:val="00155C4B"/>
    <w:rsid w:val="00160DB6"/>
    <w:rsid w:val="00170383"/>
    <w:rsid w:val="001747D5"/>
    <w:rsid w:val="0017614C"/>
    <w:rsid w:val="00177CD0"/>
    <w:rsid w:val="001804E7"/>
    <w:rsid w:val="001821BD"/>
    <w:rsid w:val="001925CB"/>
    <w:rsid w:val="00192C46"/>
    <w:rsid w:val="001937F5"/>
    <w:rsid w:val="001A08B3"/>
    <w:rsid w:val="001A630F"/>
    <w:rsid w:val="001A7B60"/>
    <w:rsid w:val="001B13B9"/>
    <w:rsid w:val="001B23C0"/>
    <w:rsid w:val="001B3908"/>
    <w:rsid w:val="001B52F0"/>
    <w:rsid w:val="001B7A65"/>
    <w:rsid w:val="001E005B"/>
    <w:rsid w:val="001E2B38"/>
    <w:rsid w:val="001E41F3"/>
    <w:rsid w:val="001E5CCB"/>
    <w:rsid w:val="001F264F"/>
    <w:rsid w:val="00204324"/>
    <w:rsid w:val="002061F2"/>
    <w:rsid w:val="0021327D"/>
    <w:rsid w:val="0021486A"/>
    <w:rsid w:val="00224235"/>
    <w:rsid w:val="002375E4"/>
    <w:rsid w:val="002438AC"/>
    <w:rsid w:val="0026004D"/>
    <w:rsid w:val="002640DD"/>
    <w:rsid w:val="00265753"/>
    <w:rsid w:val="00273782"/>
    <w:rsid w:val="00274F3D"/>
    <w:rsid w:val="00275D12"/>
    <w:rsid w:val="00280D8A"/>
    <w:rsid w:val="002831F6"/>
    <w:rsid w:val="0028452D"/>
    <w:rsid w:val="00284FEB"/>
    <w:rsid w:val="002860C4"/>
    <w:rsid w:val="00287DAF"/>
    <w:rsid w:val="002914E8"/>
    <w:rsid w:val="00291C25"/>
    <w:rsid w:val="00295C89"/>
    <w:rsid w:val="002A0D46"/>
    <w:rsid w:val="002A1A2B"/>
    <w:rsid w:val="002B5741"/>
    <w:rsid w:val="002D4B96"/>
    <w:rsid w:val="002E13A0"/>
    <w:rsid w:val="002F3734"/>
    <w:rsid w:val="00305409"/>
    <w:rsid w:val="00331F5D"/>
    <w:rsid w:val="00333E9B"/>
    <w:rsid w:val="00344DE2"/>
    <w:rsid w:val="003609EF"/>
    <w:rsid w:val="0036231A"/>
    <w:rsid w:val="00370B9C"/>
    <w:rsid w:val="003729CC"/>
    <w:rsid w:val="00374DD4"/>
    <w:rsid w:val="003808E9"/>
    <w:rsid w:val="003832E5"/>
    <w:rsid w:val="00385A11"/>
    <w:rsid w:val="00386DEC"/>
    <w:rsid w:val="0039022E"/>
    <w:rsid w:val="00391F39"/>
    <w:rsid w:val="00392484"/>
    <w:rsid w:val="00392B1A"/>
    <w:rsid w:val="00395EBF"/>
    <w:rsid w:val="003968D8"/>
    <w:rsid w:val="00397CD9"/>
    <w:rsid w:val="003A58E6"/>
    <w:rsid w:val="003B40E1"/>
    <w:rsid w:val="003B7F68"/>
    <w:rsid w:val="003C2B1F"/>
    <w:rsid w:val="003D198B"/>
    <w:rsid w:val="003D3F2E"/>
    <w:rsid w:val="003E1A36"/>
    <w:rsid w:val="003E7D28"/>
    <w:rsid w:val="003F02C4"/>
    <w:rsid w:val="003F6B6E"/>
    <w:rsid w:val="004028CC"/>
    <w:rsid w:val="0040761D"/>
    <w:rsid w:val="00410371"/>
    <w:rsid w:val="004242F1"/>
    <w:rsid w:val="00426932"/>
    <w:rsid w:val="004401BC"/>
    <w:rsid w:val="00452FDC"/>
    <w:rsid w:val="00466540"/>
    <w:rsid w:val="00474812"/>
    <w:rsid w:val="00486F67"/>
    <w:rsid w:val="004B75B7"/>
    <w:rsid w:val="004C6280"/>
    <w:rsid w:val="004D0629"/>
    <w:rsid w:val="004D133F"/>
    <w:rsid w:val="005053A6"/>
    <w:rsid w:val="005101A3"/>
    <w:rsid w:val="00514818"/>
    <w:rsid w:val="0051580D"/>
    <w:rsid w:val="00524056"/>
    <w:rsid w:val="00524867"/>
    <w:rsid w:val="00541DAB"/>
    <w:rsid w:val="00544ADB"/>
    <w:rsid w:val="00547111"/>
    <w:rsid w:val="0055271F"/>
    <w:rsid w:val="00560E45"/>
    <w:rsid w:val="00592989"/>
    <w:rsid w:val="00592A79"/>
    <w:rsid w:val="00592D74"/>
    <w:rsid w:val="005A2B0B"/>
    <w:rsid w:val="005A39FD"/>
    <w:rsid w:val="005A76F6"/>
    <w:rsid w:val="005B7151"/>
    <w:rsid w:val="005E0C71"/>
    <w:rsid w:val="005E293C"/>
    <w:rsid w:val="005E2C44"/>
    <w:rsid w:val="005E2EFF"/>
    <w:rsid w:val="005E65C0"/>
    <w:rsid w:val="005F4362"/>
    <w:rsid w:val="006152DE"/>
    <w:rsid w:val="00621188"/>
    <w:rsid w:val="00623178"/>
    <w:rsid w:val="00623C97"/>
    <w:rsid w:val="006257ED"/>
    <w:rsid w:val="00625CC6"/>
    <w:rsid w:val="006467DE"/>
    <w:rsid w:val="0065082C"/>
    <w:rsid w:val="00667A78"/>
    <w:rsid w:val="00670C1D"/>
    <w:rsid w:val="006741F0"/>
    <w:rsid w:val="00675366"/>
    <w:rsid w:val="00677A1C"/>
    <w:rsid w:val="00693160"/>
    <w:rsid w:val="00695727"/>
    <w:rsid w:val="00695808"/>
    <w:rsid w:val="006A2CCA"/>
    <w:rsid w:val="006B46FB"/>
    <w:rsid w:val="006C7ED0"/>
    <w:rsid w:val="006D18D3"/>
    <w:rsid w:val="006D5129"/>
    <w:rsid w:val="006E21FB"/>
    <w:rsid w:val="0070388D"/>
    <w:rsid w:val="00707CE8"/>
    <w:rsid w:val="00716A2F"/>
    <w:rsid w:val="0073153B"/>
    <w:rsid w:val="007322C6"/>
    <w:rsid w:val="00745433"/>
    <w:rsid w:val="00746855"/>
    <w:rsid w:val="00750526"/>
    <w:rsid w:val="00753F1C"/>
    <w:rsid w:val="00762963"/>
    <w:rsid w:val="00764D92"/>
    <w:rsid w:val="00770BB4"/>
    <w:rsid w:val="00775ACB"/>
    <w:rsid w:val="00782404"/>
    <w:rsid w:val="00792342"/>
    <w:rsid w:val="00793EC4"/>
    <w:rsid w:val="007966BB"/>
    <w:rsid w:val="007977A8"/>
    <w:rsid w:val="007B512A"/>
    <w:rsid w:val="007B7873"/>
    <w:rsid w:val="007C0995"/>
    <w:rsid w:val="007C2097"/>
    <w:rsid w:val="007D5352"/>
    <w:rsid w:val="007D6116"/>
    <w:rsid w:val="007D6A07"/>
    <w:rsid w:val="007D6B01"/>
    <w:rsid w:val="007D7224"/>
    <w:rsid w:val="007E1542"/>
    <w:rsid w:val="007F2012"/>
    <w:rsid w:val="007F7259"/>
    <w:rsid w:val="008040A8"/>
    <w:rsid w:val="008058C9"/>
    <w:rsid w:val="0081361D"/>
    <w:rsid w:val="00826835"/>
    <w:rsid w:val="008271D8"/>
    <w:rsid w:val="008279FA"/>
    <w:rsid w:val="00834089"/>
    <w:rsid w:val="00837A50"/>
    <w:rsid w:val="0084603F"/>
    <w:rsid w:val="00853EB2"/>
    <w:rsid w:val="00855F4C"/>
    <w:rsid w:val="00856010"/>
    <w:rsid w:val="00861072"/>
    <w:rsid w:val="008626E7"/>
    <w:rsid w:val="008668CC"/>
    <w:rsid w:val="008678C3"/>
    <w:rsid w:val="00870EE7"/>
    <w:rsid w:val="00880D0F"/>
    <w:rsid w:val="00883568"/>
    <w:rsid w:val="00884CCF"/>
    <w:rsid w:val="008863B9"/>
    <w:rsid w:val="008A45A6"/>
    <w:rsid w:val="008A5CC7"/>
    <w:rsid w:val="008B5441"/>
    <w:rsid w:val="008B661A"/>
    <w:rsid w:val="008F00AC"/>
    <w:rsid w:val="008F686C"/>
    <w:rsid w:val="00901CAF"/>
    <w:rsid w:val="00906141"/>
    <w:rsid w:val="0091167D"/>
    <w:rsid w:val="009148DE"/>
    <w:rsid w:val="0092081A"/>
    <w:rsid w:val="00921AB4"/>
    <w:rsid w:val="00922BFA"/>
    <w:rsid w:val="00926DE8"/>
    <w:rsid w:val="00941E30"/>
    <w:rsid w:val="0094576F"/>
    <w:rsid w:val="009470CB"/>
    <w:rsid w:val="009733BE"/>
    <w:rsid w:val="009777D9"/>
    <w:rsid w:val="00991B88"/>
    <w:rsid w:val="009A1557"/>
    <w:rsid w:val="009A3E0B"/>
    <w:rsid w:val="009A5753"/>
    <w:rsid w:val="009A579D"/>
    <w:rsid w:val="009B0FFA"/>
    <w:rsid w:val="009B6AA2"/>
    <w:rsid w:val="009B7E39"/>
    <w:rsid w:val="009C07F1"/>
    <w:rsid w:val="009C7347"/>
    <w:rsid w:val="009D68E1"/>
    <w:rsid w:val="009E0683"/>
    <w:rsid w:val="009E3297"/>
    <w:rsid w:val="009F32B4"/>
    <w:rsid w:val="009F428A"/>
    <w:rsid w:val="009F734F"/>
    <w:rsid w:val="00A0305A"/>
    <w:rsid w:val="00A13780"/>
    <w:rsid w:val="00A161CE"/>
    <w:rsid w:val="00A246B6"/>
    <w:rsid w:val="00A25139"/>
    <w:rsid w:val="00A25CC3"/>
    <w:rsid w:val="00A263D1"/>
    <w:rsid w:val="00A2744E"/>
    <w:rsid w:val="00A47E70"/>
    <w:rsid w:val="00A50CF0"/>
    <w:rsid w:val="00A5335B"/>
    <w:rsid w:val="00A53EDF"/>
    <w:rsid w:val="00A540F8"/>
    <w:rsid w:val="00A542FF"/>
    <w:rsid w:val="00A56A43"/>
    <w:rsid w:val="00A64D63"/>
    <w:rsid w:val="00A7671C"/>
    <w:rsid w:val="00A87BB1"/>
    <w:rsid w:val="00AA2CBC"/>
    <w:rsid w:val="00AA5DE5"/>
    <w:rsid w:val="00AB26F0"/>
    <w:rsid w:val="00AC1BC4"/>
    <w:rsid w:val="00AC5820"/>
    <w:rsid w:val="00AC7C19"/>
    <w:rsid w:val="00AD1CD8"/>
    <w:rsid w:val="00AD3A5D"/>
    <w:rsid w:val="00AE3D52"/>
    <w:rsid w:val="00AF1A6F"/>
    <w:rsid w:val="00B068A1"/>
    <w:rsid w:val="00B10E51"/>
    <w:rsid w:val="00B15BA9"/>
    <w:rsid w:val="00B173B8"/>
    <w:rsid w:val="00B22DD8"/>
    <w:rsid w:val="00B258BB"/>
    <w:rsid w:val="00B3068D"/>
    <w:rsid w:val="00B51DB3"/>
    <w:rsid w:val="00B55111"/>
    <w:rsid w:val="00B639A5"/>
    <w:rsid w:val="00B661A1"/>
    <w:rsid w:val="00B67B97"/>
    <w:rsid w:val="00B67DB6"/>
    <w:rsid w:val="00B83FBA"/>
    <w:rsid w:val="00B968C8"/>
    <w:rsid w:val="00BA04B4"/>
    <w:rsid w:val="00BA3EC5"/>
    <w:rsid w:val="00BA51D9"/>
    <w:rsid w:val="00BB52E6"/>
    <w:rsid w:val="00BB5DFC"/>
    <w:rsid w:val="00BB6084"/>
    <w:rsid w:val="00BB7BF9"/>
    <w:rsid w:val="00BB7F47"/>
    <w:rsid w:val="00BC06A2"/>
    <w:rsid w:val="00BC0E8C"/>
    <w:rsid w:val="00BD279D"/>
    <w:rsid w:val="00BD6BB8"/>
    <w:rsid w:val="00BE2C28"/>
    <w:rsid w:val="00BE46C8"/>
    <w:rsid w:val="00BE4CA2"/>
    <w:rsid w:val="00BE7FCC"/>
    <w:rsid w:val="00BF43C9"/>
    <w:rsid w:val="00BF4791"/>
    <w:rsid w:val="00C027E8"/>
    <w:rsid w:val="00C04771"/>
    <w:rsid w:val="00C160A6"/>
    <w:rsid w:val="00C23C36"/>
    <w:rsid w:val="00C32149"/>
    <w:rsid w:val="00C331FB"/>
    <w:rsid w:val="00C33231"/>
    <w:rsid w:val="00C337EA"/>
    <w:rsid w:val="00C403CC"/>
    <w:rsid w:val="00C57512"/>
    <w:rsid w:val="00C605B9"/>
    <w:rsid w:val="00C66BA2"/>
    <w:rsid w:val="00C768E1"/>
    <w:rsid w:val="00C85070"/>
    <w:rsid w:val="00C94792"/>
    <w:rsid w:val="00C95985"/>
    <w:rsid w:val="00CB381E"/>
    <w:rsid w:val="00CB762D"/>
    <w:rsid w:val="00CC5026"/>
    <w:rsid w:val="00CC6731"/>
    <w:rsid w:val="00CC68D0"/>
    <w:rsid w:val="00CD1C9F"/>
    <w:rsid w:val="00CF06F4"/>
    <w:rsid w:val="00D01D5B"/>
    <w:rsid w:val="00D01E3F"/>
    <w:rsid w:val="00D01F77"/>
    <w:rsid w:val="00D03AD9"/>
    <w:rsid w:val="00D03F9A"/>
    <w:rsid w:val="00D0682F"/>
    <w:rsid w:val="00D06D51"/>
    <w:rsid w:val="00D121ED"/>
    <w:rsid w:val="00D14B77"/>
    <w:rsid w:val="00D15E43"/>
    <w:rsid w:val="00D210C6"/>
    <w:rsid w:val="00D24991"/>
    <w:rsid w:val="00D3062D"/>
    <w:rsid w:val="00D34D8A"/>
    <w:rsid w:val="00D41727"/>
    <w:rsid w:val="00D50255"/>
    <w:rsid w:val="00D66520"/>
    <w:rsid w:val="00D66AE8"/>
    <w:rsid w:val="00D74FEE"/>
    <w:rsid w:val="00D92747"/>
    <w:rsid w:val="00DA22CF"/>
    <w:rsid w:val="00DB0320"/>
    <w:rsid w:val="00DB0462"/>
    <w:rsid w:val="00DC242F"/>
    <w:rsid w:val="00DC58AF"/>
    <w:rsid w:val="00DC6555"/>
    <w:rsid w:val="00DC6B0D"/>
    <w:rsid w:val="00DD2CF6"/>
    <w:rsid w:val="00DE34CF"/>
    <w:rsid w:val="00DF4A09"/>
    <w:rsid w:val="00E13F3D"/>
    <w:rsid w:val="00E2043E"/>
    <w:rsid w:val="00E2299A"/>
    <w:rsid w:val="00E234AF"/>
    <w:rsid w:val="00E24F70"/>
    <w:rsid w:val="00E2672B"/>
    <w:rsid w:val="00E27489"/>
    <w:rsid w:val="00E32339"/>
    <w:rsid w:val="00E34898"/>
    <w:rsid w:val="00E43F84"/>
    <w:rsid w:val="00E4553C"/>
    <w:rsid w:val="00E533D9"/>
    <w:rsid w:val="00E61B6E"/>
    <w:rsid w:val="00E61E14"/>
    <w:rsid w:val="00E724E9"/>
    <w:rsid w:val="00E764D5"/>
    <w:rsid w:val="00E77C26"/>
    <w:rsid w:val="00E82D4D"/>
    <w:rsid w:val="00EA154E"/>
    <w:rsid w:val="00EA717E"/>
    <w:rsid w:val="00EB0162"/>
    <w:rsid w:val="00EB09B7"/>
    <w:rsid w:val="00EB6A3B"/>
    <w:rsid w:val="00EC7F18"/>
    <w:rsid w:val="00EE1B23"/>
    <w:rsid w:val="00EE7D7C"/>
    <w:rsid w:val="00EF0692"/>
    <w:rsid w:val="00F032F2"/>
    <w:rsid w:val="00F25D98"/>
    <w:rsid w:val="00F300FB"/>
    <w:rsid w:val="00F40856"/>
    <w:rsid w:val="00F41DF3"/>
    <w:rsid w:val="00F4672E"/>
    <w:rsid w:val="00F535C2"/>
    <w:rsid w:val="00F610CA"/>
    <w:rsid w:val="00F7185A"/>
    <w:rsid w:val="00F836A3"/>
    <w:rsid w:val="00F85BCA"/>
    <w:rsid w:val="00F9292D"/>
    <w:rsid w:val="00F93A68"/>
    <w:rsid w:val="00FB4CCD"/>
    <w:rsid w:val="00FB5259"/>
    <w:rsid w:val="00FB6386"/>
    <w:rsid w:val="00FC1819"/>
    <w:rsid w:val="00FD1DD8"/>
    <w:rsid w:val="00FD396F"/>
    <w:rsid w:val="00FD4FF9"/>
    <w:rsid w:val="00FF19C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D9ABE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locked/>
    <w:rsid w:val="0021486A"/>
    <w:rPr>
      <w:rFonts w:ascii="Arial" w:hAnsi="Arial"/>
      <w:sz w:val="24"/>
      <w:lang w:val="en-GB" w:eastAsia="en-US"/>
    </w:rPr>
  </w:style>
  <w:style w:type="character" w:customStyle="1" w:styleId="EditorsNoteChar">
    <w:name w:val="Editor's Note Char"/>
    <w:aliases w:val="EN Char"/>
    <w:link w:val="EditorsNote"/>
    <w:locked/>
    <w:rsid w:val="00E2299A"/>
    <w:rPr>
      <w:rFonts w:ascii="Times New Roman" w:hAnsi="Times New Roman"/>
      <w:color w:val="FF0000"/>
      <w:lang w:val="en-GB" w:eastAsia="en-US"/>
    </w:rPr>
  </w:style>
  <w:style w:type="character" w:customStyle="1" w:styleId="NOZchn">
    <w:name w:val="NO Zchn"/>
    <w:link w:val="NO"/>
    <w:rsid w:val="00C331FB"/>
    <w:rPr>
      <w:rFonts w:ascii="Times New Roman" w:hAnsi="Times New Roman"/>
      <w:lang w:val="en-GB" w:eastAsia="en-US"/>
    </w:rPr>
  </w:style>
  <w:style w:type="character" w:customStyle="1" w:styleId="THChar">
    <w:name w:val="TH Char"/>
    <w:link w:val="TH"/>
    <w:rsid w:val="00C331FB"/>
    <w:rPr>
      <w:rFonts w:ascii="Arial" w:hAnsi="Arial"/>
      <w:b/>
      <w:lang w:val="en-GB" w:eastAsia="en-US"/>
    </w:rPr>
  </w:style>
  <w:style w:type="character" w:customStyle="1" w:styleId="TFChar">
    <w:name w:val="TF Char"/>
    <w:link w:val="TF"/>
    <w:rsid w:val="00C331FB"/>
    <w:rPr>
      <w:rFonts w:ascii="Arial" w:hAnsi="Arial"/>
      <w:b/>
      <w:lang w:val="en-GB" w:eastAsia="en-US"/>
    </w:rPr>
  </w:style>
  <w:style w:type="character" w:customStyle="1" w:styleId="B1Char">
    <w:name w:val="B1 Char"/>
    <w:link w:val="B1"/>
    <w:rsid w:val="00541DAB"/>
    <w:rPr>
      <w:rFonts w:ascii="Times New Roman" w:hAnsi="Times New Roman"/>
      <w:lang w:val="en-GB" w:eastAsia="en-US"/>
    </w:rPr>
  </w:style>
  <w:style w:type="character" w:customStyle="1" w:styleId="3Char">
    <w:name w:val="标题 3 Char"/>
    <w:link w:val="3"/>
    <w:rsid w:val="00544AD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83531-4F44-46D9-971A-A8E5FB11A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679</Words>
  <Characters>4341</Characters>
  <Application>Microsoft Office Word</Application>
  <DocSecurity>4</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2</cp:revision>
  <cp:lastPrinted>1900-01-01T06:00:00Z</cp:lastPrinted>
  <dcterms:created xsi:type="dcterms:W3CDTF">2021-05-27T06:30:00Z</dcterms:created>
  <dcterms:modified xsi:type="dcterms:W3CDTF">2021-05-27T06:30:00Z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(3)137M/qGkYMFQ9jMvPE3KEqanRqvHH61Fkk5iWLI0RvPYC3Zn6ixT1B3KDXp9YVQoyZpN6MGW
ebsmDooCAgLPmRQd6XWNkwu5Lumya01jzSxRzNoSjXkHzPRIEB9EnSSktNJCNvlsqRN+WkRl
HQp5wyz1k5DY6w/OK702khnCS1IDzrbfWX/xKqfyDYbccf70rgySs3sI9XwPN7bllKd55yyP
u0WWsMqotvb0UGMngZ</vt:lpwstr>
  </property>
  <property fmtid="{D5CDD505-2E9C-101B-9397-08002B2CF9AE}" pid="22" name="_2015_ms_pID_7253431">
    <vt:lpwstr>zfonafy5moIHq6uHBBAMTnCaqWt63bGYNB0g6CxWJE9H2qvxQyK4o3
BTiXltqp938GYZ2a0vUZMvS+LKyFR1LtcchtqY1fSlt2eTVqBcMOJmjzKAmPUpSNDJUov8Uh
p3z/jqR7G6rmmjcS14SNl4LT9waKyuYRMh6h4O+zP8lkV3cEG+UOOs+kYormuaKW0nkgDAnX
eI6MiOUy+6wGtopbSGIlIlsdJN6iHeGaTurg</vt:lpwstr>
  </property>
  <property fmtid="{D5CDD505-2E9C-101B-9397-08002B2CF9AE}" pid="23" name="_2015_ms_pID_7253432">
    <vt:lpwstr>kgOK7PAaB1T/jTRPeG3B/GA=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1621928709</vt:lpwstr>
  </property>
</Properties>
</file>